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1B" w:rsidRDefault="005F18F4" w:rsidP="0054781B">
      <w:pPr>
        <w:jc w:val="center"/>
        <w:rPr>
          <w:rFonts w:ascii="Academy" w:hAnsi="Academy"/>
          <w:b/>
          <w:sz w:val="28"/>
          <w:szCs w:val="28"/>
        </w:rPr>
      </w:pPr>
      <w:r w:rsidRPr="005F18F4">
        <w:rPr>
          <w:noProof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54781B" w:rsidRPr="005F7B3A" w:rsidRDefault="0054781B" w:rsidP="0054781B">
      <w:pPr>
        <w:pStyle w:val="1"/>
        <w:rPr>
          <w:b w:val="0"/>
          <w:sz w:val="28"/>
          <w:szCs w:val="28"/>
        </w:rPr>
      </w:pPr>
    </w:p>
    <w:p w:rsidR="0054781B" w:rsidRDefault="0054781B" w:rsidP="0054781B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54781B" w:rsidRPr="006E69E5" w:rsidRDefault="0054781B" w:rsidP="0054781B"/>
    <w:p w:rsidR="0054781B" w:rsidRDefault="0054781B" w:rsidP="0054781B">
      <w:pPr>
        <w:rPr>
          <w:sz w:val="28"/>
          <w:szCs w:val="28"/>
        </w:rPr>
      </w:pPr>
    </w:p>
    <w:p w:rsidR="0054781B" w:rsidRDefault="00AE6D2C" w:rsidP="0054781B">
      <w:pPr>
        <w:rPr>
          <w:sz w:val="28"/>
          <w:szCs w:val="28"/>
        </w:rPr>
      </w:pPr>
      <w:r>
        <w:rPr>
          <w:sz w:val="28"/>
          <w:szCs w:val="28"/>
        </w:rPr>
        <w:t>25.02.2021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п. Абан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         № </w:t>
      </w:r>
      <w:r w:rsidR="00DD0720">
        <w:rPr>
          <w:sz w:val="28"/>
          <w:szCs w:val="28"/>
        </w:rPr>
        <w:t xml:space="preserve">68 </w:t>
      </w:r>
      <w:r w:rsidR="0054781B">
        <w:rPr>
          <w:sz w:val="28"/>
          <w:szCs w:val="28"/>
        </w:rPr>
        <w:t>- р</w:t>
      </w:r>
    </w:p>
    <w:p w:rsidR="0054781B" w:rsidRDefault="0054781B" w:rsidP="0054781B">
      <w:pPr>
        <w:rPr>
          <w:sz w:val="28"/>
          <w:szCs w:val="28"/>
        </w:rPr>
      </w:pPr>
    </w:p>
    <w:p w:rsidR="00742601" w:rsidRDefault="00742601" w:rsidP="0054781B">
      <w:pPr>
        <w:rPr>
          <w:sz w:val="28"/>
          <w:szCs w:val="28"/>
        </w:rPr>
      </w:pPr>
    </w:p>
    <w:p w:rsidR="0054781B" w:rsidRPr="005F18F4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 xml:space="preserve">О </w:t>
      </w:r>
      <w:r w:rsidR="009F7B3A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Pr="005F18F4">
        <w:rPr>
          <w:sz w:val="28"/>
          <w:szCs w:val="28"/>
        </w:rPr>
        <w:t>вызванной 2019-nCoV,</w:t>
      </w:r>
    </w:p>
    <w:p w:rsidR="0054781B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>на территории Абанского района</w:t>
      </w:r>
    </w:p>
    <w:p w:rsidR="007F1B01" w:rsidRDefault="0050436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(в редакции распоряжения от </w:t>
      </w:r>
      <w:r w:rsidR="0014078D">
        <w:rPr>
          <w:sz w:val="24"/>
          <w:szCs w:val="24"/>
        </w:rPr>
        <w:t xml:space="preserve">16.07.2021 № 272-р, </w:t>
      </w:r>
      <w:r>
        <w:rPr>
          <w:sz w:val="24"/>
          <w:szCs w:val="24"/>
        </w:rPr>
        <w:t>20.10</w:t>
      </w:r>
      <w:r w:rsidR="00673DF6"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="00673DF6" w:rsidRPr="00673DF6">
        <w:rPr>
          <w:sz w:val="24"/>
          <w:szCs w:val="24"/>
        </w:rPr>
        <w:t>-р</w:t>
      </w:r>
      <w:r w:rsidR="0014078D">
        <w:rPr>
          <w:sz w:val="24"/>
          <w:szCs w:val="24"/>
        </w:rPr>
        <w:t xml:space="preserve">, </w:t>
      </w:r>
    </w:p>
    <w:p w:rsidR="00673DF6" w:rsidRPr="00673DF6" w:rsidRDefault="0014078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26.10.2021 </w:t>
      </w:r>
      <w:r w:rsidR="00573ED7">
        <w:rPr>
          <w:sz w:val="24"/>
          <w:szCs w:val="24"/>
        </w:rPr>
        <w:t>№ 409-р</w:t>
      </w:r>
      <w:r w:rsidR="00014A56">
        <w:rPr>
          <w:sz w:val="24"/>
          <w:szCs w:val="24"/>
        </w:rPr>
        <w:t>, 08.11.2021 №</w:t>
      </w:r>
      <w:r w:rsidR="004C720E">
        <w:rPr>
          <w:sz w:val="24"/>
          <w:szCs w:val="24"/>
        </w:rPr>
        <w:t xml:space="preserve"> 432-</w:t>
      </w:r>
      <w:r w:rsidR="00014A56">
        <w:rPr>
          <w:sz w:val="24"/>
          <w:szCs w:val="24"/>
        </w:rPr>
        <w:t>р</w:t>
      </w:r>
      <w:r w:rsidR="00673DF6" w:rsidRPr="00673DF6">
        <w:rPr>
          <w:sz w:val="24"/>
          <w:szCs w:val="24"/>
        </w:rPr>
        <w:t>)</w:t>
      </w:r>
    </w:p>
    <w:p w:rsidR="0054781B" w:rsidRDefault="0054781B" w:rsidP="0054781B">
      <w:pPr>
        <w:jc w:val="center"/>
        <w:rPr>
          <w:sz w:val="28"/>
          <w:szCs w:val="28"/>
        </w:rPr>
      </w:pPr>
    </w:p>
    <w:p w:rsidR="00EB262B" w:rsidRDefault="00AE6D2C" w:rsidP="00C83C8E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F18F4">
        <w:rPr>
          <w:sz w:val="28"/>
          <w:szCs w:val="28"/>
        </w:rPr>
        <w:t xml:space="preserve">В соответствии с Федеральным </w:t>
      </w:r>
      <w:hyperlink r:id="rId9" w:history="1">
        <w:r w:rsidRPr="005F18F4">
          <w:rPr>
            <w:sz w:val="28"/>
            <w:szCs w:val="28"/>
          </w:rPr>
          <w:t>законом</w:t>
        </w:r>
      </w:hyperlink>
      <w:r w:rsidR="0050436D">
        <w:rPr>
          <w:sz w:val="28"/>
          <w:szCs w:val="28"/>
        </w:rPr>
        <w:t xml:space="preserve"> от 21.12.1994 №</w:t>
      </w:r>
      <w:r w:rsidR="002A5E1D" w:rsidRPr="005F18F4">
        <w:rPr>
          <w:sz w:val="28"/>
          <w:szCs w:val="28"/>
        </w:rPr>
        <w:t xml:space="preserve"> 68-ФЗ «</w:t>
      </w:r>
      <w:r w:rsidRPr="005F18F4">
        <w:rPr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Федеральным </w:t>
      </w:r>
      <w:hyperlink r:id="rId10" w:history="1">
        <w:r w:rsidRPr="005F18F4">
          <w:rPr>
            <w:sz w:val="28"/>
            <w:szCs w:val="28"/>
          </w:rPr>
          <w:t>законом</w:t>
        </w:r>
      </w:hyperlink>
      <w:r w:rsidRPr="005F18F4">
        <w:rPr>
          <w:sz w:val="28"/>
          <w:szCs w:val="28"/>
        </w:rPr>
        <w:t xml:space="preserve"> от 30.03.1999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52-ФЗ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санитарно-эпидемиологическом благополучии населения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>,</w:t>
      </w:r>
      <w:r w:rsidR="002A5E1D" w:rsidRPr="005F18F4">
        <w:rPr>
          <w:sz w:val="28"/>
          <w:szCs w:val="28"/>
        </w:rPr>
        <w:t xml:space="preserve"> </w:t>
      </w:r>
      <w:hyperlink r:id="rId11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02.04.2020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239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2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</w:t>
      </w:r>
      <w:r w:rsidR="0050436D">
        <w:rPr>
          <w:sz w:val="28"/>
          <w:szCs w:val="28"/>
        </w:rPr>
        <w:t>ийской Федерации от 28.04.2020 №</w:t>
      </w:r>
      <w:r w:rsidRPr="005F18F4">
        <w:rPr>
          <w:sz w:val="28"/>
          <w:szCs w:val="28"/>
        </w:rPr>
        <w:t xml:space="preserve"> 294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3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11.05.2020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316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</w:t>
      </w:r>
      <w:r w:rsidR="000115F9" w:rsidRPr="005F18F4">
        <w:rPr>
          <w:sz w:val="28"/>
          <w:szCs w:val="28"/>
        </w:rPr>
        <w:t xml:space="preserve">», </w:t>
      </w:r>
      <w:r w:rsidR="00C65273">
        <w:rPr>
          <w:sz w:val="28"/>
          <w:szCs w:val="28"/>
        </w:rPr>
        <w:t>учитывая Перечень поручений Президента Российской Федерации от 24.10.2021 №Пр-1998,</w:t>
      </w:r>
      <w:r w:rsidRPr="005F18F4">
        <w:rPr>
          <w:sz w:val="28"/>
          <w:szCs w:val="28"/>
        </w:rPr>
        <w:t xml:space="preserve"> </w:t>
      </w:r>
      <w:hyperlink r:id="rId14" w:history="1">
        <w:r w:rsidRPr="005F18F4">
          <w:rPr>
            <w:sz w:val="28"/>
            <w:szCs w:val="28"/>
          </w:rPr>
          <w:t>Постановление</w:t>
        </w:r>
      </w:hyperlink>
      <w:r w:rsidRPr="005F18F4">
        <w:rPr>
          <w:sz w:val="28"/>
          <w:szCs w:val="28"/>
        </w:rPr>
        <w:t xml:space="preserve"> Главного государственного санитарного врача Российской Федерации от 02.03.2020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5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дополнительных мерах по снижению рисков завоза и распространения новой коронавирусной инфекции (2019-nCoV)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5" w:history="1">
        <w:r w:rsidRPr="005F18F4">
          <w:rPr>
            <w:sz w:val="28"/>
            <w:szCs w:val="28"/>
          </w:rPr>
          <w:t>Постановление</w:t>
        </w:r>
      </w:hyperlink>
      <w:r w:rsidRPr="005F18F4">
        <w:rPr>
          <w:sz w:val="28"/>
          <w:szCs w:val="28"/>
        </w:rPr>
        <w:t xml:space="preserve"> Главного государственного санитарного врача Российской Федерации от 13.03.2020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6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дополнительных мерах по снижению рисков распространения COVID-2019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6" w:history="1">
        <w:r w:rsidRPr="005F18F4">
          <w:rPr>
            <w:sz w:val="28"/>
            <w:szCs w:val="28"/>
          </w:rPr>
          <w:t>Постановление</w:t>
        </w:r>
      </w:hyperlink>
      <w:r w:rsidRPr="005F18F4">
        <w:rPr>
          <w:sz w:val="28"/>
          <w:szCs w:val="28"/>
        </w:rPr>
        <w:t xml:space="preserve"> Главного государственного санитарного врача Росс</w:t>
      </w:r>
      <w:r w:rsidR="0050436D">
        <w:rPr>
          <w:sz w:val="28"/>
          <w:szCs w:val="28"/>
        </w:rPr>
        <w:t>ийской Федерации от 30.03.2020 №</w:t>
      </w:r>
      <w:r w:rsidRPr="005F18F4">
        <w:rPr>
          <w:sz w:val="28"/>
          <w:szCs w:val="28"/>
        </w:rPr>
        <w:t xml:space="preserve"> 9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дополнительных мерах по недопущению распространения COVID-2019</w:t>
      </w:r>
      <w:r w:rsidR="000115F9" w:rsidRPr="005F18F4">
        <w:rPr>
          <w:sz w:val="28"/>
          <w:szCs w:val="28"/>
        </w:rPr>
        <w:t>»,</w:t>
      </w:r>
      <w:r w:rsidRPr="005F18F4">
        <w:rPr>
          <w:sz w:val="28"/>
          <w:szCs w:val="28"/>
        </w:rPr>
        <w:t xml:space="preserve"> </w:t>
      </w:r>
      <w:r w:rsidR="0050436D">
        <w:rPr>
          <w:sz w:val="28"/>
          <w:szCs w:val="28"/>
        </w:rPr>
        <w:t xml:space="preserve">постановление Главного государственного санитарного врача Российской Федерации от 16.10.2020 № 31 «О дополнительных мерах по </w:t>
      </w:r>
      <w:r w:rsidR="0050436D">
        <w:rPr>
          <w:sz w:val="28"/>
          <w:szCs w:val="28"/>
        </w:rPr>
        <w:lastRenderedPageBreak/>
        <w:t xml:space="preserve">снижению рисков распространения </w:t>
      </w:r>
      <w:r w:rsidR="0050436D">
        <w:rPr>
          <w:sz w:val="28"/>
          <w:szCs w:val="28"/>
          <w:lang w:val="en-US"/>
        </w:rPr>
        <w:t>C</w:t>
      </w:r>
      <w:r w:rsidR="0050436D">
        <w:rPr>
          <w:sz w:val="28"/>
          <w:szCs w:val="28"/>
        </w:rPr>
        <w:t>О</w:t>
      </w:r>
      <w:r w:rsidR="0050436D">
        <w:rPr>
          <w:sz w:val="28"/>
          <w:szCs w:val="28"/>
          <w:lang w:val="en-US"/>
        </w:rPr>
        <w:t>VID</w:t>
      </w:r>
      <w:r w:rsidR="0050436D">
        <w:rPr>
          <w:sz w:val="28"/>
          <w:szCs w:val="28"/>
        </w:rPr>
        <w:t>-19 в период сезонного подъема заболеваемости острыми респираторными вирусными инфекциями и гриппом», Постановление Главного государственного санитарного врача Российской Федерации от 07.07.2021 № 18 «О мерах по ограничению распространения новой короновирусной инфекции (</w:t>
      </w:r>
      <w:r w:rsidR="0050436D">
        <w:rPr>
          <w:sz w:val="28"/>
          <w:szCs w:val="28"/>
          <w:lang w:val="en-US"/>
        </w:rPr>
        <w:t>C</w:t>
      </w:r>
      <w:r w:rsidR="0050436D">
        <w:rPr>
          <w:sz w:val="28"/>
          <w:szCs w:val="28"/>
        </w:rPr>
        <w:t>О</w:t>
      </w:r>
      <w:r w:rsidR="0050436D">
        <w:rPr>
          <w:sz w:val="28"/>
          <w:szCs w:val="28"/>
          <w:lang w:val="en-US"/>
        </w:rPr>
        <w:t>VID</w:t>
      </w:r>
      <w:r w:rsidR="0050436D">
        <w:rPr>
          <w:sz w:val="28"/>
          <w:szCs w:val="28"/>
        </w:rPr>
        <w:t>-19) на территории Российской Федерации в случаях проведения массовых мероприятий», Постановление Главного государственного санитарного врача Российской Федерации от 21.07.2021 № 20 «О мероприятиях по профилактике гриппа и острых респираторных вирусных инфекций в эпидемическом сезоне 2021-2011 годов»</w:t>
      </w:r>
      <w:r w:rsidRPr="005F18F4">
        <w:rPr>
          <w:sz w:val="28"/>
          <w:szCs w:val="28"/>
        </w:rPr>
        <w:t xml:space="preserve">, </w:t>
      </w:r>
      <w:hyperlink r:id="rId17" w:history="1">
        <w:r w:rsidRPr="005F18F4">
          <w:rPr>
            <w:sz w:val="28"/>
            <w:szCs w:val="28"/>
          </w:rPr>
          <w:t>Приказ</w:t>
        </w:r>
      </w:hyperlink>
      <w:r w:rsidRPr="005F18F4">
        <w:rPr>
          <w:sz w:val="28"/>
          <w:szCs w:val="28"/>
        </w:rPr>
        <w:t xml:space="preserve"> Минспорта России от 08.07.2020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497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проведении спортивных мероприятий на территории Российской Федерации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8" w:history="1">
        <w:r w:rsidRPr="005F18F4">
          <w:rPr>
            <w:sz w:val="28"/>
            <w:szCs w:val="28"/>
          </w:rPr>
          <w:t>письмо</w:t>
        </w:r>
      </w:hyperlink>
      <w:r w:rsidRPr="005F18F4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от 10.03.2020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02/3853-2020-27 </w:t>
      </w:r>
      <w:r w:rsidR="00EB262B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профилактике новой коронавирусной инфекции (COVID-19)</w:t>
      </w:r>
      <w:r w:rsidR="00EB262B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9" w:history="1">
        <w:r w:rsidRPr="005F18F4">
          <w:rPr>
            <w:sz w:val="28"/>
            <w:szCs w:val="28"/>
          </w:rPr>
          <w:t>решение</w:t>
        </w:r>
      </w:hyperlink>
      <w:r w:rsidRPr="005F18F4">
        <w:rPr>
          <w:sz w:val="28"/>
          <w:szCs w:val="28"/>
        </w:rPr>
        <w:t xml:space="preserve"> Оперативного штаба по предупреждению завоза и распространения коронавирусной инфекции на территории Российской Федерации от 23.03.2020,</w:t>
      </w:r>
      <w:r w:rsidR="00EB262B" w:rsidRPr="005F18F4">
        <w:rPr>
          <w:sz w:val="28"/>
          <w:szCs w:val="28"/>
        </w:rPr>
        <w:t xml:space="preserve"> </w:t>
      </w:r>
      <w:r w:rsidRPr="005F18F4">
        <w:rPr>
          <w:sz w:val="28"/>
          <w:szCs w:val="28"/>
        </w:rPr>
        <w:t>решени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Координационного штаба при полномочном представителе Президента Российской Федерации в Сибирском федеральном округе по предупреждению и борьбе с распространением новой коронавирусной инфекции (COVID-19) на территории Сибирского федерального округа от 06.04.2020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А55-2811, от 29.05.2020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А55-4272, </w:t>
      </w:r>
      <w:r w:rsidR="006E1A78">
        <w:rPr>
          <w:sz w:val="28"/>
          <w:szCs w:val="28"/>
        </w:rPr>
        <w:t>Указ</w:t>
      </w:r>
      <w:r w:rsidR="006E1A78" w:rsidRPr="005F18F4">
        <w:rPr>
          <w:sz w:val="28"/>
          <w:szCs w:val="28"/>
        </w:rPr>
        <w:t xml:space="preserve"> </w:t>
      </w:r>
      <w:r w:rsidR="006E1A78">
        <w:rPr>
          <w:rFonts w:eastAsiaTheme="minorHAnsi"/>
          <w:sz w:val="28"/>
          <w:szCs w:val="28"/>
          <w:lang w:eastAsia="en-US"/>
        </w:rPr>
        <w:t xml:space="preserve">Губернатора Красноярского края от 27.03.2020 </w:t>
      </w:r>
      <w:r w:rsidR="0050436D">
        <w:rPr>
          <w:rFonts w:eastAsiaTheme="minorHAnsi"/>
          <w:sz w:val="28"/>
          <w:szCs w:val="28"/>
          <w:lang w:eastAsia="en-US"/>
        </w:rPr>
        <w:t>№</w:t>
      </w:r>
      <w:r w:rsidR="006E1A78">
        <w:rPr>
          <w:rFonts w:eastAsiaTheme="minorHAnsi"/>
          <w:sz w:val="28"/>
          <w:szCs w:val="28"/>
          <w:lang w:eastAsia="en-US"/>
        </w:rPr>
        <w:t xml:space="preserve"> 71-уг «О дополнительных мерах, направленных на предупреждение распространения коронавирусной инфекции, вызванной 2019-nCoV, на территории Красноярского края», </w:t>
      </w:r>
      <w:r w:rsidRPr="005F18F4">
        <w:rPr>
          <w:sz w:val="28"/>
          <w:szCs w:val="28"/>
        </w:rPr>
        <w:t>Постановлени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главного государственного санитарного врача по Красноярскому краю от 05.04.2020 </w:t>
      </w:r>
      <w:hyperlink r:id="rId20" w:history="1">
        <w:r w:rsidR="0050436D">
          <w:rPr>
            <w:sz w:val="28"/>
            <w:szCs w:val="28"/>
          </w:rPr>
          <w:t>№</w:t>
        </w:r>
      </w:hyperlink>
      <w:r w:rsidRPr="005F18F4">
        <w:rPr>
          <w:sz w:val="28"/>
          <w:szCs w:val="28"/>
        </w:rPr>
        <w:t xml:space="preserve">, от 08.04.2020 </w:t>
      </w:r>
      <w:hyperlink r:id="rId21" w:history="1">
        <w:r w:rsidR="0050436D">
          <w:rPr>
            <w:sz w:val="28"/>
            <w:szCs w:val="28"/>
          </w:rPr>
          <w:t>№</w:t>
        </w:r>
        <w:r w:rsidRPr="005F18F4">
          <w:rPr>
            <w:sz w:val="28"/>
            <w:szCs w:val="28"/>
          </w:rPr>
          <w:t xml:space="preserve"> 9</w:t>
        </w:r>
      </w:hyperlink>
      <w:r w:rsidR="0050436D">
        <w:rPr>
          <w:sz w:val="28"/>
          <w:szCs w:val="28"/>
        </w:rPr>
        <w:t>, от 03.06.2020 № 12, от 10.09.2020 №</w:t>
      </w:r>
      <w:r w:rsidRPr="005F18F4">
        <w:rPr>
          <w:sz w:val="28"/>
          <w:szCs w:val="28"/>
        </w:rPr>
        <w:t xml:space="preserve"> 15</w:t>
      </w:r>
      <w:r w:rsidR="00EB262B" w:rsidRPr="005F18F4">
        <w:rPr>
          <w:sz w:val="28"/>
          <w:szCs w:val="28"/>
        </w:rPr>
        <w:t>,</w:t>
      </w:r>
      <w:r w:rsidR="00EC5311">
        <w:rPr>
          <w:sz w:val="28"/>
          <w:szCs w:val="28"/>
        </w:rPr>
        <w:t xml:space="preserve"> </w:t>
      </w:r>
      <w:r w:rsidR="00EB262B">
        <w:rPr>
          <w:sz w:val="28"/>
        </w:rPr>
        <w:t>руководствуясь ст. 7, 43, 44 Устава Абанского района Красноярского края:</w:t>
      </w:r>
    </w:p>
    <w:p w:rsidR="0054781B" w:rsidRPr="007874E2" w:rsidRDefault="00EB262B" w:rsidP="006E1A78">
      <w:pPr>
        <w:ind w:firstLine="709"/>
        <w:jc w:val="both"/>
        <w:rPr>
          <w:sz w:val="28"/>
          <w:szCs w:val="28"/>
        </w:rPr>
      </w:pPr>
      <w:r>
        <w:rPr>
          <w:sz w:val="28"/>
        </w:rPr>
        <w:t>1.</w:t>
      </w:r>
      <w:r w:rsidRPr="007874E2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 xml:space="preserve">КГБУЗ «Абанская РБ» </w:t>
      </w:r>
      <w:r>
        <w:rPr>
          <w:sz w:val="28"/>
          <w:szCs w:val="28"/>
        </w:rPr>
        <w:t xml:space="preserve">продолжить </w:t>
      </w:r>
      <w:r w:rsidR="0054781B" w:rsidRPr="007874E2">
        <w:rPr>
          <w:sz w:val="28"/>
          <w:szCs w:val="28"/>
        </w:rPr>
        <w:t>оказание в установленном порядке</w:t>
      </w:r>
      <w:r w:rsidR="0054781B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>первичной медико-санитарной помощи прибывшим лицам, женщинам в период беременности, лицам в возрасте 60 лет и старше при наличии респираторных симптомов по месту их жительства (месту пребывания), включая выдачу листков нетрудоспособности без посещения медицинских организаций;</w:t>
      </w:r>
    </w:p>
    <w:p w:rsidR="0054781B" w:rsidRDefault="0054781B" w:rsidP="006E1A78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МКУ «ЕДДС по Абанскому району» </w:t>
      </w:r>
      <w:r w:rsidR="00B3218F">
        <w:rPr>
          <w:sz w:val="28"/>
          <w:szCs w:val="28"/>
        </w:rPr>
        <w:t>продолжить</w:t>
      </w:r>
      <w:r w:rsidRPr="00B0383E">
        <w:rPr>
          <w:sz w:val="28"/>
          <w:szCs w:val="28"/>
        </w:rPr>
        <w:t xml:space="preserve"> представление информации по вопросам новой коронавирусной инфекции (2019-nCoV) в системе обеспечения вызова экстренных оперативных служб </w:t>
      </w:r>
      <w:r>
        <w:rPr>
          <w:sz w:val="28"/>
          <w:szCs w:val="28"/>
        </w:rPr>
        <w:t xml:space="preserve">по единому номеру </w:t>
      </w:r>
      <w:r w:rsidRPr="00B0383E">
        <w:rPr>
          <w:sz w:val="28"/>
          <w:szCs w:val="28"/>
        </w:rPr>
        <w:t>«112»</w:t>
      </w:r>
      <w:r w:rsidR="00EC5311">
        <w:rPr>
          <w:sz w:val="28"/>
          <w:szCs w:val="28"/>
        </w:rPr>
        <w:t>.</w:t>
      </w:r>
    </w:p>
    <w:p w:rsidR="006E603B" w:rsidRPr="00F50979" w:rsidRDefault="00841A81" w:rsidP="006E1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E603B" w:rsidRPr="00F50979">
        <w:rPr>
          <w:sz w:val="28"/>
          <w:szCs w:val="28"/>
        </w:rPr>
        <w:t>Органам</w:t>
      </w:r>
      <w:r w:rsidR="006E603B">
        <w:rPr>
          <w:sz w:val="28"/>
          <w:szCs w:val="28"/>
        </w:rPr>
        <w:t xml:space="preserve"> местного самоуправления Абанского района, подведомственным муниципальным учреждениям</w:t>
      </w:r>
      <w:r w:rsidR="006E603B" w:rsidRPr="00F50979">
        <w:rPr>
          <w:sz w:val="28"/>
          <w:szCs w:val="28"/>
        </w:rPr>
        <w:t xml:space="preserve"> </w:t>
      </w:r>
      <w:r w:rsidR="006E603B">
        <w:rPr>
          <w:sz w:val="28"/>
          <w:szCs w:val="28"/>
        </w:rPr>
        <w:t>Абанского района</w:t>
      </w:r>
      <w:r w:rsidR="00E8361F">
        <w:rPr>
          <w:sz w:val="28"/>
          <w:szCs w:val="28"/>
        </w:rPr>
        <w:t xml:space="preserve">: 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не допускать к работе муниципальных служащих, работников с признаками респираторного заболевания (организовать входную термометрию), руководствуясь действующим законодательством;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 xml:space="preserve">обязать отстраненного муниципального служащего, работника вызвать врача и по итогам проинформировать своего непосредственного </w:t>
      </w:r>
      <w:r w:rsidRPr="00F50979">
        <w:rPr>
          <w:sz w:val="28"/>
          <w:szCs w:val="28"/>
        </w:rPr>
        <w:lastRenderedPageBreak/>
        <w:t>руководителя о результатах, в дальнейшем в ежедневном режиме по возможности информировать о своем состоянии здоровья и местонахождении;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соблюдать установленные требования к условиям труда, обеспечивая достаточную циркуляцию воздуха</w:t>
      </w:r>
      <w:r>
        <w:rPr>
          <w:sz w:val="28"/>
          <w:szCs w:val="28"/>
        </w:rPr>
        <w:t>, о</w:t>
      </w:r>
      <w:r w:rsidRPr="00F50979">
        <w:rPr>
          <w:sz w:val="28"/>
          <w:szCs w:val="28"/>
        </w:rPr>
        <w:t>беспечить муниципальных служащих, работников в достаточном количестве и постоянной доступности средствами для дезинфекции рук;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исключить использование в служебных помещениях систем кондиционирования и технических систем вентиляции;</w:t>
      </w:r>
    </w:p>
    <w:p w:rsidR="006E603B" w:rsidRPr="005A6391" w:rsidRDefault="006E603B" w:rsidP="006E1A78">
      <w:pPr>
        <w:ind w:firstLine="709"/>
        <w:jc w:val="both"/>
      </w:pPr>
      <w:r w:rsidRPr="00F50979">
        <w:rPr>
          <w:sz w:val="28"/>
          <w:szCs w:val="28"/>
        </w:rPr>
        <w:t>организовать соблюдение муниципальными служащими, работниками правил гигиены, предоставляя им советы о том, как избежать распространения микробов на рабочем месте</w:t>
      </w:r>
      <w:r w:rsidR="00F70309">
        <w:rPr>
          <w:sz w:val="28"/>
          <w:szCs w:val="28"/>
        </w:rPr>
        <w:t>.</w:t>
      </w:r>
      <w:r w:rsidRPr="00F50979">
        <w:rPr>
          <w:sz w:val="28"/>
          <w:szCs w:val="28"/>
        </w:rPr>
        <w:t xml:space="preserve"> </w:t>
      </w:r>
    </w:p>
    <w:p w:rsidR="009F7B3A" w:rsidRDefault="003C2494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F7B3A" w:rsidRPr="00B0119E">
        <w:rPr>
          <w:sz w:val="28"/>
          <w:szCs w:val="28"/>
        </w:rPr>
        <w:t xml:space="preserve"> </w:t>
      </w:r>
      <w:r w:rsidR="009F7B3A">
        <w:rPr>
          <w:sz w:val="28"/>
          <w:szCs w:val="28"/>
        </w:rPr>
        <w:t>Сформировать штаб по проведению мероприятий, направленных на предупреждение завоза и распространения своевременного выявления и изоляции лиц с признаками коронавирусной инфекции, вызванной 2019-nCoV на территории Абанского района в следующем составе: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Иванченко Галина Васильевна, Глава Абанского района, руководитель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Горнакова Светлана Дмитриевна, первый заместитель главы администрации Абанского района,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Харисова Людмила Александровна, заместитель главы Абанского района - начальник отдела культуры, по делам молодежи и спорта,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Кортелева Ольга Валентиновна, заместитель главы Абанского района; секретарь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Ткаченко Дмитрий Геннадьевич, заместитель начальника полиции (по ООП) ОМВД Росси по Абанскому району (по согласованию);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Арискин Виктор Федорович, руководитель управления образования администрации Абанского района;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Фильберт Ирина Владимировна,  главн</w:t>
      </w:r>
      <w:r w:rsidR="0078763F">
        <w:rPr>
          <w:sz w:val="28"/>
          <w:szCs w:val="28"/>
        </w:rPr>
        <w:t>ый</w:t>
      </w:r>
      <w:r>
        <w:rPr>
          <w:sz w:val="28"/>
          <w:szCs w:val="28"/>
        </w:rPr>
        <w:t xml:space="preserve"> врач КГБУЗ «Абанская РБ» (по согласованию);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Лукьянова Юлия Дмитриевна, начальник территориального отделения краевого государственного казенного учреждения «Управление социальной защиты населения» по Абанскому району Красноярского края (по согласованию);</w:t>
      </w:r>
    </w:p>
    <w:p w:rsidR="009F7B3A" w:rsidRDefault="009F7B3A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Жумарин Николай Михайлович, Глава Абанского сельсовета;</w:t>
      </w:r>
    </w:p>
    <w:p w:rsidR="009F7B3A" w:rsidRDefault="009F7B3A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Коньшин Виктор Николаевич, директор КГБУ «Центр занятости </w:t>
      </w:r>
      <w:r w:rsidR="00E76366">
        <w:rPr>
          <w:sz w:val="28"/>
          <w:szCs w:val="28"/>
        </w:rPr>
        <w:t>населения Абанского района;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Ходос Наталья Васильевна, директор КГБУ СО «КЦСОН Абанский»;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Печенкина Мария Александровна, директор МКУ «ММЦ»;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Иванова Наталья Ивановна, специалист 1 категории Абанского районного Совета депутатов.</w:t>
      </w:r>
    </w:p>
    <w:p w:rsidR="00E76366" w:rsidRPr="00673DF6" w:rsidRDefault="00E76366" w:rsidP="00E7636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573ED7">
        <w:rPr>
          <w:sz w:val="24"/>
          <w:szCs w:val="24"/>
        </w:rPr>
        <w:t xml:space="preserve">в редакции </w:t>
      </w:r>
      <w:r w:rsidRPr="00673DF6">
        <w:rPr>
          <w:sz w:val="24"/>
          <w:szCs w:val="24"/>
        </w:rPr>
        <w:t>распоряжени</w:t>
      </w:r>
      <w:r w:rsidR="00573ED7">
        <w:rPr>
          <w:sz w:val="24"/>
          <w:szCs w:val="24"/>
        </w:rPr>
        <w:t xml:space="preserve">я </w:t>
      </w:r>
      <w:r>
        <w:rPr>
          <w:sz w:val="24"/>
          <w:szCs w:val="24"/>
        </w:rPr>
        <w:t>от 26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-р)</w:t>
      </w:r>
    </w:p>
    <w:p w:rsidR="009F7B3A" w:rsidRPr="00122266" w:rsidRDefault="0058416B" w:rsidP="00673DF6">
      <w:pPr>
        <w:ind w:firstLine="709"/>
        <w:jc w:val="both"/>
        <w:rPr>
          <w:sz w:val="28"/>
          <w:szCs w:val="28"/>
        </w:rPr>
      </w:pPr>
      <w:r w:rsidRPr="00122266">
        <w:rPr>
          <w:sz w:val="28"/>
          <w:szCs w:val="28"/>
        </w:rPr>
        <w:lastRenderedPageBreak/>
        <w:t>5.</w:t>
      </w:r>
      <w:r w:rsidR="009F7B3A" w:rsidRPr="00122266">
        <w:rPr>
          <w:sz w:val="28"/>
          <w:szCs w:val="28"/>
        </w:rPr>
        <w:t xml:space="preserve"> Проводить заседания штаба с целью проведения анализа ситуации в районе не менее двух раз в месяц.</w:t>
      </w:r>
    </w:p>
    <w:p w:rsidR="003C1FF5" w:rsidRDefault="0058416B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66">
        <w:rPr>
          <w:rFonts w:ascii="Times New Roman" w:hAnsi="Times New Roman" w:cs="Times New Roman"/>
          <w:sz w:val="28"/>
          <w:szCs w:val="28"/>
        </w:rPr>
        <w:t>6.</w:t>
      </w:r>
      <w:r w:rsidR="003323E4" w:rsidRPr="00122266">
        <w:rPr>
          <w:rFonts w:ascii="Times New Roman" w:hAnsi="Times New Roman" w:cs="Times New Roman"/>
          <w:sz w:val="28"/>
          <w:szCs w:val="28"/>
        </w:rPr>
        <w:t xml:space="preserve"> Установить, что хозяйствующие субъекты, оказывающие услуги общественного</w:t>
      </w:r>
      <w:r w:rsidR="003323E4" w:rsidRPr="006E1A78">
        <w:rPr>
          <w:rFonts w:ascii="Times New Roman" w:hAnsi="Times New Roman" w:cs="Times New Roman"/>
          <w:sz w:val="28"/>
          <w:szCs w:val="28"/>
        </w:rPr>
        <w:t xml:space="preserve"> питания осуществляют деятельность при условии</w:t>
      </w:r>
      <w:r w:rsidR="003C1FF5">
        <w:rPr>
          <w:rFonts w:ascii="Times New Roman" w:hAnsi="Times New Roman" w:cs="Times New Roman"/>
          <w:sz w:val="28"/>
          <w:szCs w:val="28"/>
        </w:rPr>
        <w:t>: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запрета функционирования танцевальных зон и площадок, расположенных в организации общественного питания;</w:t>
      </w:r>
    </w:p>
    <w:p w:rsidR="003C1FF5" w:rsidRPr="00E154CE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1"/>
      <w:bookmarkEnd w:id="0"/>
      <w:r>
        <w:rPr>
          <w:rFonts w:eastAsiaTheme="minorHAnsi"/>
          <w:sz w:val="28"/>
          <w:szCs w:val="28"/>
          <w:lang w:eastAsia="en-US"/>
        </w:rPr>
        <w:t xml:space="preserve">2) </w:t>
      </w:r>
      <w:r w:rsidRPr="00E154CE">
        <w:rPr>
          <w:rFonts w:eastAsiaTheme="minorHAnsi"/>
          <w:sz w:val="28"/>
          <w:szCs w:val="28"/>
          <w:lang w:eastAsia="en-US"/>
        </w:rPr>
        <w:t>соблюдения режима работы с 7 до 23 часов по местному времени.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54CE">
        <w:rPr>
          <w:rFonts w:eastAsiaTheme="minorHAnsi"/>
          <w:sz w:val="28"/>
          <w:szCs w:val="28"/>
          <w:lang w:eastAsia="en-US"/>
        </w:rPr>
        <w:t xml:space="preserve">Установить, что действие ограничения, предусмотренного </w:t>
      </w:r>
      <w:hyperlink w:anchor="Par1" w:history="1">
        <w:r w:rsidR="0007104D" w:rsidRPr="0007104D">
          <w:rPr>
            <w:rFonts w:eastAsiaTheme="minorHAnsi"/>
            <w:sz w:val="28"/>
            <w:szCs w:val="28"/>
            <w:lang w:eastAsia="en-US"/>
          </w:rPr>
          <w:t>подпунктом 2</w:t>
        </w:r>
      </w:hyperlink>
      <w:r w:rsidRPr="00E154CE">
        <w:rPr>
          <w:rFonts w:eastAsiaTheme="minorHAnsi"/>
          <w:sz w:val="28"/>
          <w:szCs w:val="28"/>
          <w:lang w:eastAsia="en-US"/>
        </w:rPr>
        <w:t xml:space="preserve"> настоящего пункта</w:t>
      </w:r>
      <w:r>
        <w:rPr>
          <w:rFonts w:eastAsiaTheme="minorHAnsi"/>
          <w:sz w:val="28"/>
          <w:szCs w:val="28"/>
          <w:lang w:eastAsia="en-US"/>
        </w:rPr>
        <w:t>, не распространяется на случаи: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обслуживания на вынос без посещения гражданами организаций общественного питания;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доставки заказов;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столовых, буфетов, кафе и иных предприятий общественного питания, осуществляющих организацию питания для работников организаций;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хозяйствующих субъектов, оказывающих услуги общественного питания и расположенных на территории автовокзалов и автостанций;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организаций общественного питания и пунктов общественного питания в зданиях, строениях, сооружениях, предназначенных для обслуживания участников дорожного движения по пути следования (объектах дорожного сервиса), расположенных в границах полос отвода или в границах придорожных полос автомобильных дорог общего пользования местного значения (в пределах территории Абанского района).</w:t>
      </w:r>
    </w:p>
    <w:p w:rsidR="0078763F" w:rsidRPr="00673DF6" w:rsidRDefault="0078763F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70702D" w:rsidRDefault="00932AE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запрета доступа граждан, не достигших возраста восемнадцати лет (несовершеннолетних) без сопровождения родителей или иных законных представителей (за исключением обслуживания навынос</w:t>
      </w:r>
      <w:r w:rsidR="0070702D">
        <w:rPr>
          <w:rFonts w:ascii="Times New Roman" w:hAnsi="Times New Roman" w:cs="Times New Roman"/>
          <w:sz w:val="28"/>
          <w:szCs w:val="28"/>
        </w:rPr>
        <w:t xml:space="preserve"> без посещения организаций общественного питания).</w:t>
      </w:r>
    </w:p>
    <w:p w:rsidR="0070702D" w:rsidRPr="0070702D" w:rsidRDefault="0024571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 xml:space="preserve">(в редакции распоряжения от 08.11.2021 № </w:t>
      </w:r>
      <w:r w:rsidR="004C720E">
        <w:rPr>
          <w:rFonts w:ascii="Times New Roman" w:hAnsi="Times New Roman" w:cs="Times New Roman"/>
          <w:sz w:val="24"/>
          <w:szCs w:val="24"/>
        </w:rPr>
        <w:t>432-</w:t>
      </w:r>
      <w:r w:rsidRPr="00245715">
        <w:rPr>
          <w:rFonts w:ascii="Times New Roman" w:hAnsi="Times New Roman" w:cs="Times New Roman"/>
          <w:sz w:val="24"/>
          <w:szCs w:val="24"/>
        </w:rPr>
        <w:t>р)</w:t>
      </w:r>
    </w:p>
    <w:p w:rsidR="007749D6" w:rsidRDefault="007749D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Определить особый порядок передвижения граждан</w:t>
      </w:r>
      <w:r w:rsidR="007105C2">
        <w:rPr>
          <w:rFonts w:ascii="Times New Roman" w:hAnsi="Times New Roman" w:cs="Times New Roman"/>
          <w:sz w:val="28"/>
          <w:szCs w:val="28"/>
        </w:rPr>
        <w:t>, не достигших возраста восемнадцати лет (несовершеннолетних), предусмотренный настоящим пунктом.</w:t>
      </w:r>
    </w:p>
    <w:p w:rsidR="007105C2" w:rsidRDefault="007105C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запрет на посещение гражданами, не достигшими</w:t>
      </w:r>
      <w:r w:rsidR="00CC1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возраста восемнадцати лет (несовершеннолетних) без сопровождения родителей или иных законных представителей</w:t>
      </w:r>
      <w:r w:rsidR="00CC171B">
        <w:rPr>
          <w:rFonts w:ascii="Times New Roman" w:hAnsi="Times New Roman" w:cs="Times New Roman"/>
          <w:sz w:val="28"/>
          <w:szCs w:val="28"/>
        </w:rPr>
        <w:t>:</w:t>
      </w:r>
    </w:p>
    <w:p w:rsidR="00000000" w:rsidRDefault="00CC171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организаций, оказывающих услуги общественного питания (за исключением обслуживания навынос без посещения организаций общественного питания).</w:t>
      </w:r>
    </w:p>
    <w:p w:rsidR="00014A56" w:rsidRPr="00C8297C" w:rsidRDefault="00245715" w:rsidP="00C82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>(</w:t>
      </w:r>
      <w:r w:rsidR="00C8297C">
        <w:rPr>
          <w:rFonts w:ascii="Times New Roman" w:hAnsi="Times New Roman" w:cs="Times New Roman"/>
          <w:sz w:val="24"/>
          <w:szCs w:val="24"/>
        </w:rPr>
        <w:t>в</w:t>
      </w:r>
      <w:r w:rsidRPr="00245715">
        <w:rPr>
          <w:rFonts w:ascii="Times New Roman" w:hAnsi="Times New Roman" w:cs="Times New Roman"/>
          <w:sz w:val="24"/>
          <w:szCs w:val="24"/>
        </w:rPr>
        <w:t>веден распоряжением от 08.11.2021 №</w:t>
      </w:r>
      <w:r w:rsidR="004C720E">
        <w:rPr>
          <w:rFonts w:ascii="Times New Roman" w:hAnsi="Times New Roman" w:cs="Times New Roman"/>
          <w:sz w:val="24"/>
          <w:szCs w:val="24"/>
        </w:rPr>
        <w:t>432</w:t>
      </w:r>
      <w:r w:rsidRPr="00245715">
        <w:rPr>
          <w:rFonts w:ascii="Times New Roman" w:hAnsi="Times New Roman" w:cs="Times New Roman"/>
          <w:sz w:val="24"/>
          <w:szCs w:val="24"/>
        </w:rPr>
        <w:t xml:space="preserve"> -р)</w:t>
      </w:r>
    </w:p>
    <w:p w:rsidR="003323E4" w:rsidRPr="0050436D" w:rsidRDefault="008478B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>7.</w:t>
      </w:r>
      <w:r w:rsidR="003323E4" w:rsidRPr="0050436D">
        <w:rPr>
          <w:rFonts w:ascii="Times New Roman" w:hAnsi="Times New Roman" w:cs="Times New Roman"/>
          <w:sz w:val="28"/>
          <w:szCs w:val="28"/>
        </w:rPr>
        <w:t xml:space="preserve"> Установить, что театры, кинотеатры, концертные организации, а также учреждения культуры и искусства (дворцы и дома культуры, клубы (за исключением ночных клубов (дискотек) и иных аналогичных объектов), дома народного творчества, центры культурного развития) (далее - учреждения культуры и искусства) осуществляют деятельность при условии </w:t>
      </w:r>
      <w:r w:rsidR="003323E4" w:rsidRPr="0050436D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заполнения зрительного зала не более чем на </w:t>
      </w:r>
      <w:r w:rsidR="0050436D" w:rsidRPr="0050436D">
        <w:rPr>
          <w:rFonts w:ascii="Times New Roman" w:hAnsi="Times New Roman" w:cs="Times New Roman"/>
          <w:sz w:val="28"/>
          <w:szCs w:val="28"/>
        </w:rPr>
        <w:t>50% от общей вместимости и равномерной рассадкой зрителей – по 14 ноября 2021 года включительно, а с 15 ноября 2021 года – 70% от общей вместимости и равномерной рассадкой зрителей</w:t>
      </w:r>
      <w:r w:rsidR="003323E4" w:rsidRPr="0050436D">
        <w:rPr>
          <w:rFonts w:ascii="Times New Roman" w:hAnsi="Times New Roman" w:cs="Times New Roman"/>
          <w:sz w:val="28"/>
          <w:szCs w:val="28"/>
        </w:rPr>
        <w:t>, а также обязательного соблюдения в соответствующей части: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2" w:history="1">
        <w:r w:rsidRPr="0050436D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="008478BA" w:rsidRPr="0050436D">
        <w:rPr>
          <w:rFonts w:ascii="Times New Roman" w:hAnsi="Times New Roman" w:cs="Times New Roman"/>
          <w:sz w:val="28"/>
          <w:szCs w:val="28"/>
        </w:rPr>
        <w:t xml:space="preserve"> «</w:t>
      </w:r>
      <w:r w:rsidRPr="0050436D">
        <w:rPr>
          <w:rFonts w:ascii="Times New Roman" w:hAnsi="Times New Roman" w:cs="Times New Roman"/>
          <w:sz w:val="28"/>
          <w:szCs w:val="28"/>
        </w:rPr>
        <w:t>МР 3.1/2.1.0202-20.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деятельности театров и концертных организаций. Методические</w:t>
      </w:r>
      <w:r w:rsidRPr="00CE0FC4"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8478BA" w:rsidRPr="00CE0FC4">
        <w:rPr>
          <w:rFonts w:ascii="Times New Roman" w:hAnsi="Times New Roman" w:cs="Times New Roman"/>
          <w:sz w:val="28"/>
          <w:szCs w:val="28"/>
        </w:rPr>
        <w:t>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21.07.2020;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3" w:history="1">
        <w:r w:rsidRPr="00CE0FC4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</w:t>
      </w:r>
      <w:r w:rsidR="008478BA" w:rsidRPr="00CE0FC4">
        <w:rPr>
          <w:rFonts w:ascii="Times New Roman" w:hAnsi="Times New Roman" w:cs="Times New Roman"/>
          <w:sz w:val="28"/>
          <w:szCs w:val="28"/>
        </w:rPr>
        <w:t>«</w:t>
      </w:r>
      <w:r w:rsidRPr="00CE0FC4">
        <w:rPr>
          <w:rFonts w:ascii="Times New Roman" w:hAnsi="Times New Roman" w:cs="Times New Roman"/>
          <w:sz w:val="28"/>
          <w:szCs w:val="28"/>
        </w:rPr>
        <w:t>МР 3.1/2.1.0189-20.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в кинотеа</w:t>
      </w:r>
      <w:r w:rsidR="00E44558" w:rsidRPr="00CE0FC4">
        <w:rPr>
          <w:rFonts w:ascii="Times New Roman" w:hAnsi="Times New Roman" w:cs="Times New Roman"/>
          <w:sz w:val="28"/>
          <w:szCs w:val="28"/>
        </w:rPr>
        <w:t>трах. Методические рекомендации»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27.05.2020;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>других 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предупреждение распространения коронавирусной инфекции, вызванной 2019-nCoV;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предусмотренных </w:t>
      </w:r>
      <w:hyperlink w:anchor="P48" w:history="1">
        <w:r w:rsidRPr="00CE0FC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44558" w:rsidRPr="00CE0FC4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="0050436D">
        <w:t>., 7.4</w:t>
      </w:r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>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предусмотренных </w:t>
      </w:r>
      <w:hyperlink w:anchor="P54" w:history="1">
        <w:r w:rsidRPr="00CE0FC4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E44558" w:rsidRPr="00CE0FC4">
          <w:rPr>
            <w:rFonts w:ascii="Times New Roman" w:hAnsi="Times New Roman" w:cs="Times New Roman"/>
            <w:sz w:val="28"/>
            <w:szCs w:val="28"/>
          </w:rPr>
          <w:t>7.2., 7.3.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 xml:space="preserve"> (для концертных организаций, учреждений культуры и искусства и иных лиц, принимающих участие в деятельности по созданию, показу (публичному исполнению) и (или) организации концертных программ).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2C7D95">
        <w:rPr>
          <w:rFonts w:ascii="Times New Roman" w:hAnsi="Times New Roman" w:cs="Times New Roman"/>
          <w:sz w:val="28"/>
          <w:szCs w:val="28"/>
        </w:rPr>
        <w:t>7.1.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театры, кинотеатры, концертные организации, учреждения культуры и искусства: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в здания театров, в здания (сооружения) и (или) помещения, в которых расположены кинотеатры и (или) концертные залы, учреждения культуры и искусства, зрителей,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нахождение на территории данных объектов зрителей,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2C7D95">
        <w:rPr>
          <w:rFonts w:ascii="Times New Roman" w:hAnsi="Times New Roman" w:cs="Times New Roman"/>
          <w:sz w:val="28"/>
          <w:szCs w:val="28"/>
        </w:rPr>
        <w:t>7.2.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концертные организации, учреждения культуры и искусства, организаторов концертов, исполнителей (артистов, актеров, </w:t>
      </w:r>
      <w:r w:rsidR="003323E4" w:rsidRPr="002C7D95">
        <w:rPr>
          <w:rFonts w:ascii="Times New Roman" w:hAnsi="Times New Roman" w:cs="Times New Roman"/>
          <w:sz w:val="28"/>
          <w:szCs w:val="28"/>
        </w:rPr>
        <w:lastRenderedPageBreak/>
        <w:t>солистов, танцоров, музыкантов, музыкальные группы, ансамбли, оркестры и иные творческие коллективы) при осуществлении показа (публичного исполнения) и (или) организации исполнения концертных программ соблюдать следующие особенности режима работы концертных организаций: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функционирование танцевальных зон и площадок, расположенных в концертном (зрительном) зале, учреждении культуры и искусства, и (или) нахождение зрителей на них;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обеспечить просмотр зрителями концертной программы исключительно на зрительских (посадочных) местах;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зрителей в концертный (зрительный) зал, учреждение культуры и искусства по входному билету без указания зрительского (посадочного) места (для концертных организаций, учреждений культуры и искусства и организаторов концертов).</w:t>
      </w:r>
    </w:p>
    <w:p w:rsidR="0050436D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r w:rsidRPr="008F18D7">
        <w:rPr>
          <w:rFonts w:ascii="Times New Roman" w:hAnsi="Times New Roman" w:cs="Times New Roman"/>
          <w:sz w:val="28"/>
          <w:szCs w:val="28"/>
        </w:rPr>
        <w:t>7.3</w:t>
      </w:r>
      <w:r w:rsidR="003323E4" w:rsidRPr="008F18D7">
        <w:rPr>
          <w:rFonts w:ascii="Times New Roman" w:hAnsi="Times New Roman" w:cs="Times New Roman"/>
          <w:sz w:val="28"/>
          <w:szCs w:val="28"/>
        </w:rPr>
        <w:t>. Обязать концертные организации, учреждения культуры и искусства, организаторов концертов, хозяйствующих субъектов, осуществляющих деятельность по бронированию и продаже билетов на развлекательные мероприятия и события, а также иных лиц, принимающих участие в организации и (или) проведении концертной (гастрольно-концертной) деятельности, не допускать продажу, дарение или иное предоставление гражданам билетов на концерты без указания зрительского места.</w:t>
      </w:r>
      <w:bookmarkStart w:id="4" w:name="P64"/>
      <w:bookmarkEnd w:id="4"/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 зрителей, достигших возраста 18 лет,</w:t>
      </w:r>
      <w:r w:rsidRPr="00934CD2">
        <w:rPr>
          <w:sz w:val="28"/>
          <w:szCs w:val="28"/>
        </w:rPr>
        <w:t xml:space="preserve"> </w:t>
      </w:r>
      <w:r w:rsidRPr="002C7D95">
        <w:rPr>
          <w:sz w:val="28"/>
          <w:szCs w:val="28"/>
        </w:rPr>
        <w:t>в здания театров, в здания (сооружения) и (или) помещения, в которых расположены кинотеатры и (или) концертные залы, учреждения культуры и искусства</w:t>
      </w:r>
      <w:r w:rsidRPr="0050436D">
        <w:rPr>
          <w:sz w:val="28"/>
          <w:szCs w:val="28"/>
        </w:rPr>
        <w:t>, осуществляется при предъявлении документа, удостоверяющего личность, и при наличии одного из следующих условий: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>-код), которым подтверждается получение гражданами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о перенесенном заболевании </w:t>
      </w:r>
      <w:r w:rsidRPr="0050436D">
        <w:rPr>
          <w:sz w:val="28"/>
          <w:szCs w:val="28"/>
          <w:lang w:val="en-US"/>
        </w:rPr>
        <w:t>C</w:t>
      </w:r>
      <w:r w:rsidRPr="0050436D">
        <w:rPr>
          <w:sz w:val="28"/>
          <w:szCs w:val="28"/>
        </w:rPr>
        <w:t>О</w:t>
      </w:r>
      <w:r w:rsidRPr="0050436D">
        <w:rPr>
          <w:sz w:val="28"/>
          <w:szCs w:val="28"/>
          <w:lang w:val="en-US"/>
        </w:rPr>
        <w:t>VID</w:t>
      </w:r>
      <w:r w:rsidRPr="0050436D"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lastRenderedPageBreak/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Гражданин вправе предоставить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>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50436D" w:rsidRDefault="0050436D" w:rsidP="005043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Работники театров, кинотеатров и (или) концертных залов, учреждений культуры или иные лица, осуществляющие допуск посетителей в указанные объекты, обязаны осуществить проверку соответствия данных о посетителе, содержащихся в </w:t>
      </w:r>
      <w:r w:rsidRPr="0050436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50436D">
        <w:rPr>
          <w:rFonts w:ascii="Times New Roman" w:hAnsi="Times New Roman" w:cs="Times New Roman"/>
          <w:sz w:val="28"/>
          <w:szCs w:val="28"/>
        </w:rPr>
        <w:t xml:space="preserve">-коде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 </w:t>
      </w:r>
    </w:p>
    <w:p w:rsidR="00E76366" w:rsidRDefault="00E76366" w:rsidP="00E76366">
      <w:pPr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r w:rsidR="0057697D">
        <w:rPr>
          <w:sz w:val="24"/>
          <w:szCs w:val="24"/>
        </w:rPr>
        <w:t>веден распоряжением от 20.11.2021 № 404-р</w:t>
      </w:r>
      <w:r w:rsidR="00D81E1C">
        <w:rPr>
          <w:sz w:val="24"/>
          <w:szCs w:val="24"/>
        </w:rPr>
        <w:t>,</w:t>
      </w:r>
      <w:r w:rsidRPr="00D51555">
        <w:rPr>
          <w:sz w:val="24"/>
          <w:szCs w:val="24"/>
        </w:rPr>
        <w:t xml:space="preserve"> редакции распоряжения от 2</w:t>
      </w:r>
      <w:r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>
        <w:rPr>
          <w:sz w:val="24"/>
          <w:szCs w:val="24"/>
        </w:rPr>
        <w:t>9</w:t>
      </w:r>
      <w:r w:rsidRPr="00D51555">
        <w:rPr>
          <w:sz w:val="24"/>
          <w:szCs w:val="24"/>
        </w:rPr>
        <w:t>-р)</w:t>
      </w:r>
    </w:p>
    <w:p w:rsidR="003323E4" w:rsidRPr="008F18D7" w:rsidRDefault="00AB5F0F" w:rsidP="005043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>8</w:t>
      </w:r>
      <w:r w:rsidR="003323E4" w:rsidRPr="0050436D">
        <w:rPr>
          <w:rFonts w:ascii="Times New Roman" w:hAnsi="Times New Roman" w:cs="Times New Roman"/>
          <w:sz w:val="28"/>
          <w:szCs w:val="28"/>
        </w:rPr>
        <w:t xml:space="preserve">. Установить, что осуществление на территории </w:t>
      </w:r>
      <w:r w:rsidRPr="0050436D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3323E4" w:rsidRPr="0050436D">
        <w:rPr>
          <w:rFonts w:ascii="Times New Roman" w:hAnsi="Times New Roman" w:cs="Times New Roman"/>
          <w:sz w:val="28"/>
          <w:szCs w:val="28"/>
        </w:rPr>
        <w:t>выставочной деятельности с очным присутствием граждан</w:t>
      </w:r>
      <w:r w:rsidR="003323E4" w:rsidRPr="008F18D7">
        <w:rPr>
          <w:rFonts w:ascii="Times New Roman" w:hAnsi="Times New Roman" w:cs="Times New Roman"/>
          <w:sz w:val="28"/>
          <w:szCs w:val="28"/>
        </w:rPr>
        <w:t xml:space="preserve"> допускается при условии одновременного нахождения в месте проведения мероприятия не более 200 человек (в расчет численности входят посетители, персонал, представители средств массовой информации, иные участники), а также при условии обязательного соблюдения:</w:t>
      </w:r>
    </w:p>
    <w:p w:rsidR="003323E4" w:rsidRPr="008F18D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4" w:history="1">
        <w:r w:rsidRPr="008F18D7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8F18D7">
        <w:rPr>
          <w:rFonts w:ascii="Times New Roman" w:hAnsi="Times New Roman" w:cs="Times New Roman"/>
          <w:sz w:val="28"/>
          <w:szCs w:val="28"/>
        </w:rPr>
        <w:t xml:space="preserve"> </w:t>
      </w:r>
      <w:r w:rsidR="00AB5F0F" w:rsidRPr="008F18D7">
        <w:rPr>
          <w:rFonts w:ascii="Times New Roman" w:hAnsi="Times New Roman" w:cs="Times New Roman"/>
          <w:sz w:val="28"/>
          <w:szCs w:val="28"/>
        </w:rPr>
        <w:t>«</w:t>
      </w:r>
      <w:r w:rsidRPr="008F18D7">
        <w:rPr>
          <w:rFonts w:ascii="Times New Roman" w:hAnsi="Times New Roman" w:cs="Times New Roman"/>
          <w:sz w:val="28"/>
          <w:szCs w:val="28"/>
        </w:rPr>
        <w:t>МР 3.1/2.1.0198-20.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конгрессной и выставочной деятельности. Методические рекомендации</w:t>
      </w:r>
      <w:r w:rsidR="00AB5F0F" w:rsidRPr="008F18D7">
        <w:rPr>
          <w:rFonts w:ascii="Times New Roman" w:hAnsi="Times New Roman" w:cs="Times New Roman"/>
          <w:sz w:val="28"/>
          <w:szCs w:val="28"/>
        </w:rPr>
        <w:t>»</w:t>
      </w:r>
      <w:r w:rsidRPr="008F18D7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26.06.2020;</w:t>
      </w:r>
    </w:p>
    <w:p w:rsidR="003323E4" w:rsidRPr="008F18D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t>других 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предупреждение распространения коронавирусной инфекции, вызванной 2019-nCoV.</w:t>
      </w:r>
    </w:p>
    <w:p w:rsidR="003323E4" w:rsidRPr="006E0384" w:rsidRDefault="00010B3E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9.</w:t>
      </w:r>
      <w:r w:rsidR="003323E4" w:rsidRPr="006E0384">
        <w:rPr>
          <w:rFonts w:ascii="Times New Roman" w:hAnsi="Times New Roman" w:cs="Times New Roman"/>
          <w:sz w:val="28"/>
          <w:szCs w:val="28"/>
        </w:rPr>
        <w:t xml:space="preserve"> Приостановить (ограничить) до улучшения санитарно-эпидемиологической обстановки: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1) деятельность ночных клубов (дискотек) и иных аналогичных объектов;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2) проведение на территории </w:t>
      </w:r>
      <w:r w:rsidR="00010B3E" w:rsidRPr="006E0384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6E0384">
        <w:rPr>
          <w:rFonts w:ascii="Times New Roman" w:hAnsi="Times New Roman" w:cs="Times New Roman"/>
          <w:sz w:val="28"/>
          <w:szCs w:val="28"/>
        </w:rPr>
        <w:t xml:space="preserve"> публичных мероприятий, досуговых, развлекательных, зрелищных, культурных, просветительских, рекламных и иных подобных мероприятий с очным </w:t>
      </w:r>
      <w:r w:rsidRPr="006E0384">
        <w:rPr>
          <w:rFonts w:ascii="Times New Roman" w:hAnsi="Times New Roman" w:cs="Times New Roman"/>
          <w:sz w:val="28"/>
          <w:szCs w:val="28"/>
        </w:rPr>
        <w:lastRenderedPageBreak/>
        <w:t>присутствием граждан, за исключением: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выставочной деятельности, указанной в </w:t>
      </w:r>
      <w:hyperlink w:anchor="P64" w:history="1">
        <w:r w:rsidRPr="006E038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010B3E" w:rsidRPr="006E038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6E03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10B3E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Pr="006E0384">
        <w:rPr>
          <w:rFonts w:ascii="Times New Roman" w:hAnsi="Times New Roman" w:cs="Times New Roman"/>
          <w:sz w:val="28"/>
          <w:szCs w:val="28"/>
        </w:rPr>
        <w:t>;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организации с 10 марта 2021 года краевыми государственными учреждениями службы занятости населения ярмарок вакансий и учебных рабочих мест для организации трудоустройства безработных граждан и кадрового обеспечения работодателей;</w:t>
      </w:r>
    </w:p>
    <w:p w:rsidR="00230E2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3) деятельность объектов спорта с учетом особенностей, предусмотренных пунктом </w:t>
      </w:r>
      <w:r w:rsidR="00241FE1" w:rsidRPr="006E0384">
        <w:rPr>
          <w:rFonts w:ascii="Times New Roman" w:hAnsi="Times New Roman" w:cs="Times New Roman"/>
          <w:sz w:val="28"/>
          <w:szCs w:val="28"/>
        </w:rPr>
        <w:t>12.2</w:t>
      </w:r>
      <w:r w:rsidR="0050436D">
        <w:rPr>
          <w:rFonts w:ascii="Times New Roman" w:hAnsi="Times New Roman" w:cs="Times New Roman"/>
          <w:sz w:val="28"/>
          <w:szCs w:val="28"/>
        </w:rPr>
        <w:t>., 12.3</w:t>
      </w:r>
      <w:r w:rsidRPr="006E03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41FE1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="00230E25">
        <w:rPr>
          <w:rFonts w:ascii="Times New Roman" w:hAnsi="Times New Roman" w:cs="Times New Roman"/>
          <w:sz w:val="28"/>
          <w:szCs w:val="28"/>
        </w:rPr>
        <w:t>;</w:t>
      </w:r>
    </w:p>
    <w:p w:rsidR="00D51555" w:rsidRPr="00673DF6" w:rsidRDefault="00D51555" w:rsidP="00D51555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A5508">
        <w:rPr>
          <w:sz w:val="24"/>
          <w:szCs w:val="24"/>
        </w:rPr>
        <w:t xml:space="preserve">редакции </w:t>
      </w:r>
      <w:r>
        <w:rPr>
          <w:sz w:val="24"/>
          <w:szCs w:val="24"/>
        </w:rPr>
        <w:t>распоряжени</w:t>
      </w:r>
      <w:r w:rsidR="00FA5508">
        <w:rPr>
          <w:sz w:val="24"/>
          <w:szCs w:val="24"/>
        </w:rPr>
        <w:t>я</w:t>
      </w:r>
      <w:r>
        <w:rPr>
          <w:sz w:val="24"/>
          <w:szCs w:val="24"/>
        </w:rPr>
        <w:t xml:space="preserve"> от 20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Pr="00673DF6">
        <w:rPr>
          <w:sz w:val="24"/>
          <w:szCs w:val="24"/>
        </w:rPr>
        <w:t>-р)</w:t>
      </w:r>
    </w:p>
    <w:p w:rsidR="00230E25" w:rsidRPr="00E154CE" w:rsidRDefault="00230E25" w:rsidP="001073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деятельность хозяйствующих субъектов</w:t>
      </w:r>
      <w:r w:rsidRPr="00E154CE">
        <w:rPr>
          <w:rFonts w:eastAsiaTheme="minorHAnsi"/>
          <w:sz w:val="28"/>
          <w:szCs w:val="28"/>
          <w:lang w:eastAsia="en-US"/>
        </w:rPr>
        <w:t xml:space="preserve">, оказывающих услуги общественного питания, с 23 до 7 часов следующего дня по местному времени, за исключением случаев, установленных </w:t>
      </w:r>
      <w:hyperlink r:id="rId25" w:history="1">
        <w:r w:rsidR="0007104D" w:rsidRPr="0007104D">
          <w:rPr>
            <w:rFonts w:eastAsiaTheme="minorHAnsi"/>
            <w:sz w:val="28"/>
            <w:szCs w:val="28"/>
            <w:lang w:eastAsia="en-US"/>
          </w:rPr>
          <w:t>абзацами вторым</w:t>
        </w:r>
      </w:hyperlink>
      <w:r w:rsidRPr="00E154CE">
        <w:rPr>
          <w:rFonts w:eastAsiaTheme="minorHAnsi"/>
          <w:sz w:val="28"/>
          <w:szCs w:val="28"/>
          <w:lang w:eastAsia="en-US"/>
        </w:rPr>
        <w:t xml:space="preserve"> - </w:t>
      </w:r>
      <w:hyperlink r:id="rId26" w:history="1">
        <w:r w:rsidR="0007104D" w:rsidRPr="0007104D">
          <w:rPr>
            <w:rFonts w:eastAsiaTheme="minorHAnsi"/>
            <w:sz w:val="28"/>
            <w:szCs w:val="28"/>
            <w:lang w:eastAsia="en-US"/>
          </w:rPr>
          <w:t>седьмым подпункта 2 пункта 6 настоящего распоряжения;</w:t>
        </w:r>
      </w:hyperlink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673DF6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673DF6">
        <w:rPr>
          <w:sz w:val="24"/>
          <w:szCs w:val="24"/>
        </w:rPr>
        <w:t xml:space="preserve"> от 16.07.2021 № 272-р)</w:t>
      </w:r>
    </w:p>
    <w:p w:rsidR="00230E25" w:rsidRDefault="00230E25" w:rsidP="001073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деятельность в области отдыха и развлечения, осуществляемую с использованием разных аттракционов (включая механические и водные аттракционы, игры), расположенных в помещениях, зданиях, сооружениях, а также на открытом воздухе</w:t>
      </w:r>
      <w:r w:rsidR="00E27936">
        <w:rPr>
          <w:rFonts w:eastAsiaTheme="minorHAnsi"/>
          <w:sz w:val="28"/>
          <w:szCs w:val="28"/>
          <w:lang w:eastAsia="en-US"/>
        </w:rPr>
        <w:t>.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</w:t>
      </w:r>
      <w:r>
        <w:rPr>
          <w:sz w:val="24"/>
          <w:szCs w:val="24"/>
        </w:rPr>
        <w:t>веден распоряжением</w:t>
      </w:r>
      <w:r w:rsidRPr="00673DF6">
        <w:rPr>
          <w:sz w:val="24"/>
          <w:szCs w:val="24"/>
        </w:rPr>
        <w:t xml:space="preserve"> от 16.07.2021 № 272-р)</w:t>
      </w:r>
    </w:p>
    <w:p w:rsidR="003323E4" w:rsidRPr="006E0384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184">
        <w:rPr>
          <w:rFonts w:ascii="Times New Roman" w:hAnsi="Times New Roman" w:cs="Times New Roman"/>
          <w:sz w:val="28"/>
          <w:szCs w:val="28"/>
        </w:rPr>
        <w:t>10</w:t>
      </w:r>
      <w:r w:rsidR="003323E4" w:rsidRPr="006E0384">
        <w:rPr>
          <w:rFonts w:ascii="Times New Roman" w:hAnsi="Times New Roman" w:cs="Times New Roman"/>
          <w:sz w:val="28"/>
          <w:szCs w:val="28"/>
        </w:rPr>
        <w:t>. Обязать работодателей,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вызванной 2019-nCoV, обеспечить выполнение: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превентивных мер, направленных на предупреждение распространения коронавирусной инфекции, вызванной 2019-nCoV, утверждаемых Правительством Красноярского края.</w:t>
      </w:r>
    </w:p>
    <w:p w:rsidR="003323E4" w:rsidRPr="000A3F80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910">
        <w:rPr>
          <w:rFonts w:ascii="Times New Roman" w:hAnsi="Times New Roman" w:cs="Times New Roman"/>
          <w:sz w:val="28"/>
          <w:szCs w:val="28"/>
        </w:rPr>
        <w:t xml:space="preserve">11. </w:t>
      </w:r>
      <w:r w:rsidR="003323E4" w:rsidRPr="00227910">
        <w:rPr>
          <w:rFonts w:ascii="Times New Roman" w:hAnsi="Times New Roman" w:cs="Times New Roman"/>
          <w:sz w:val="28"/>
          <w:szCs w:val="28"/>
        </w:rPr>
        <w:t xml:space="preserve">Обязать работников (исполнителей по гражданско-правовым договорам) обеспечить соблюдение требований, установленных </w:t>
      </w:r>
      <w:hyperlink r:id="rId27" w:history="1">
        <w:r w:rsidR="003323E4" w:rsidRPr="002279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323E4" w:rsidRPr="000A3F80">
        <w:rPr>
          <w:rFonts w:ascii="Times New Roman" w:hAnsi="Times New Roman" w:cs="Times New Roman"/>
          <w:sz w:val="28"/>
          <w:szCs w:val="28"/>
        </w:rPr>
        <w:t xml:space="preserve"> Правительства Красноярск</w:t>
      </w:r>
      <w:r w:rsidRPr="000A3F80">
        <w:rPr>
          <w:rFonts w:ascii="Times New Roman" w:hAnsi="Times New Roman" w:cs="Times New Roman"/>
          <w:sz w:val="28"/>
          <w:szCs w:val="28"/>
        </w:rPr>
        <w:t>ого края от 01.04.2020 N 188-п «</w:t>
      </w:r>
      <w:r w:rsidR="003323E4" w:rsidRPr="000A3F80">
        <w:rPr>
          <w:rFonts w:ascii="Times New Roman" w:hAnsi="Times New Roman" w:cs="Times New Roman"/>
          <w:sz w:val="28"/>
          <w:szCs w:val="28"/>
        </w:rPr>
        <w:t>Об утверждении Порядка установления и соблюдения предписаний и ограничений гражданами режима самоизоляции в период распространения коронавирусной инфекции (2019-nCoV) на территории Красноя</w:t>
      </w:r>
      <w:r w:rsidRPr="000A3F80">
        <w:rPr>
          <w:rFonts w:ascii="Times New Roman" w:hAnsi="Times New Roman" w:cs="Times New Roman"/>
          <w:sz w:val="28"/>
          <w:szCs w:val="28"/>
        </w:rPr>
        <w:t>рского края»</w:t>
      </w:r>
      <w:r w:rsidR="003323E4" w:rsidRPr="000A3F80">
        <w:rPr>
          <w:rFonts w:ascii="Times New Roman" w:hAnsi="Times New Roman" w:cs="Times New Roman"/>
          <w:sz w:val="28"/>
          <w:szCs w:val="28"/>
        </w:rPr>
        <w:t>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12</w:t>
      </w:r>
      <w:r w:rsidR="003323E4" w:rsidRPr="000A3F80">
        <w:rPr>
          <w:rFonts w:ascii="Times New Roman" w:hAnsi="Times New Roman" w:cs="Times New Roman"/>
          <w:sz w:val="28"/>
          <w:szCs w:val="28"/>
        </w:rPr>
        <w:t>. Обязать хозяйствующих субъектов, осуществляющих розничную торговлю,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не допускать на территорию торгового объекта и не обслуживать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lastRenderedPageBreak/>
        <w:t>12.1</w:t>
      </w:r>
      <w:r w:rsidR="003323E4" w:rsidRPr="000A3F80">
        <w:rPr>
          <w:rFonts w:ascii="Times New Roman" w:hAnsi="Times New Roman" w:cs="Times New Roman"/>
          <w:sz w:val="28"/>
          <w:szCs w:val="28"/>
        </w:rPr>
        <w:t>. Установить особый порядок передвижения граждан на территориях розничных рынков (далее - рынок), ярмарок, а также территориях, на которых осуществляется оптовая торговля, предусмотренный настоящим пунктом.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управляющие рынком компании при организации охраны рынка и участии в поддержании общественного порядка на нем, а также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рынка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территориях рынков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организаторов ярмарок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мест проведения ярмарок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территории мест проведения ярмарок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C161DE" w:rsidRDefault="003323E4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A3F80">
        <w:rPr>
          <w:sz w:val="28"/>
          <w:szCs w:val="28"/>
        </w:rPr>
        <w:t xml:space="preserve">Обязать лиц, </w:t>
      </w:r>
      <w:r w:rsidR="00C161DE">
        <w:rPr>
          <w:spacing w:val="-4"/>
          <w:sz w:val="28"/>
          <w:szCs w:val="28"/>
        </w:rPr>
        <w:t>осуществляющих торговлю на рынках, ярмарках: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допускать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территорию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использующих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изделия);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обеспечить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контроль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нахождением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территориях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исключительно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изделия).</w:t>
      </w:r>
    </w:p>
    <w:p w:rsidR="003323E4" w:rsidRPr="000360D8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12.2.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Определить особенности осуществления деятельности в области физической культуры и спорта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и особый порядок передвижения граждан при проведении физкультурных и спортивных мероприятий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>, предусмотренные настоящим пунктом.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Установить, что ограничительные меры, предусмотренные настоящим </w:t>
      </w:r>
      <w:r w:rsidR="00996079" w:rsidRPr="000360D8">
        <w:rPr>
          <w:rFonts w:ascii="Times New Roman" w:hAnsi="Times New Roman" w:cs="Times New Roman"/>
          <w:sz w:val="28"/>
          <w:szCs w:val="28"/>
        </w:rPr>
        <w:t>распоряжением</w:t>
      </w:r>
      <w:r w:rsidRPr="000360D8">
        <w:rPr>
          <w:rFonts w:ascii="Times New Roman" w:hAnsi="Times New Roman" w:cs="Times New Roman"/>
          <w:sz w:val="28"/>
          <w:szCs w:val="28"/>
        </w:rPr>
        <w:t>, не распространяются на: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проведение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 xml:space="preserve"> тренировочных </w:t>
      </w:r>
      <w:r w:rsidRPr="000360D8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спортсменов, участвующих в официальных спортивных соревнованиях, проводимых на территории </w:t>
      </w:r>
      <w:r w:rsidR="00756303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>, а также других лиц, задействованных в соответствии с положениями (регламентами) официальных спортивных соревнований в организации, проведении и обеспечении безопасности официальных спортивных соревнований на объектах спорта, в том числе спортивных сооружениях;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организацию спортивной подготовки на объектах спорта, осуществляемую физкультурно-спортивными организациями, одной из целей деятельности которых является осуществление спортивной подготовки на территории Российской Федерации, в том числе центрами спортивной подготовки, а также организациями дополнительного образования детей, осуществляющими деятельность в области физической культуры и спорта, профессиональными образовательными организациями, осуществляющими деятельность в области физической культуры и спорта;</w:t>
      </w:r>
    </w:p>
    <w:p w:rsidR="003323E4" w:rsidRPr="000360D8" w:rsidRDefault="003323E4" w:rsidP="00107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реализацию дополнительных общеразвивающих программ в области физической культуры и спорта и дополнительных предпрофессиональных программ в области физической культуры и спорта на объектах спорта.</w:t>
      </w:r>
    </w:p>
    <w:p w:rsidR="00107356" w:rsidRDefault="003323E4" w:rsidP="00107356">
      <w:pPr>
        <w:ind w:firstLine="709"/>
        <w:jc w:val="both"/>
        <w:rPr>
          <w:sz w:val="24"/>
          <w:szCs w:val="24"/>
        </w:rPr>
      </w:pPr>
      <w:r w:rsidRPr="000360D8">
        <w:rPr>
          <w:sz w:val="28"/>
          <w:szCs w:val="28"/>
        </w:rPr>
        <w:t xml:space="preserve">Установить, что с 10 марта 2021 года оказание услуг для занятий населения физической культурой и спортом на объектах спорта, включая услуги крытых спортивных сооружений, бассейнов, фитнес-центров, фитнес-залов, спортивных залов (с организацией индивидуальных и групповых </w:t>
      </w:r>
      <w:r w:rsidRPr="00BE4B27">
        <w:rPr>
          <w:sz w:val="28"/>
          <w:szCs w:val="28"/>
        </w:rPr>
        <w:t xml:space="preserve">занятий (не более 20 человек) осуществляется с загрузкой объектов в объеме не более </w:t>
      </w:r>
      <w:r w:rsidR="004E5D14">
        <w:rPr>
          <w:sz w:val="28"/>
          <w:szCs w:val="28"/>
        </w:rPr>
        <w:t>50</w:t>
      </w:r>
      <w:r w:rsidRPr="00BE4B27">
        <w:rPr>
          <w:sz w:val="28"/>
          <w:szCs w:val="28"/>
        </w:rPr>
        <w:t>% от единовременной пропускной способности спортивного сооружения.</w:t>
      </w:r>
      <w:r w:rsidR="00107356" w:rsidRPr="00107356">
        <w:rPr>
          <w:sz w:val="24"/>
          <w:szCs w:val="24"/>
        </w:rPr>
        <w:t xml:space="preserve"> 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3323E4" w:rsidRPr="0081518F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 xml:space="preserve">Установить, что физкультурные мероприятия и спортивные мероприятия, включенные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Красноярского края, муниципальных образований Красноярского края, матчи профессиональных спортивных клубов по командным игровым </w:t>
      </w:r>
      <w:r w:rsidRPr="00D51555">
        <w:rPr>
          <w:rFonts w:ascii="Times New Roman" w:hAnsi="Times New Roman" w:cs="Times New Roman"/>
          <w:sz w:val="28"/>
          <w:szCs w:val="28"/>
        </w:rPr>
        <w:t xml:space="preserve">видам спорта, проводимые профессиональными спортивными лигами и общероссийскими спортивными федерациями, а также мероприятия для детей и молодежи, направленные на развитие спортивного потенциала на 2021 год проводятся с присутствием зрителей в количестве не более </w:t>
      </w:r>
      <w:r w:rsidR="009A2ADB" w:rsidRPr="00D51555">
        <w:rPr>
          <w:rFonts w:ascii="Times New Roman" w:hAnsi="Times New Roman" w:cs="Times New Roman"/>
          <w:sz w:val="28"/>
          <w:szCs w:val="28"/>
        </w:rPr>
        <w:t>50</w:t>
      </w:r>
      <w:r w:rsidRPr="00D51555">
        <w:rPr>
          <w:rFonts w:ascii="Times New Roman" w:hAnsi="Times New Roman" w:cs="Times New Roman"/>
          <w:sz w:val="28"/>
          <w:szCs w:val="28"/>
        </w:rPr>
        <w:t xml:space="preserve">% от общей вместимости места проведения мероприятия и </w:t>
      </w:r>
      <w:r w:rsidR="00D51555" w:rsidRPr="00D5155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равномерной рассадкой зрителей – по 14 ноября 2021 года включительно, а с 15 ноября 2021 года – 70% от общей вместимости места проведения мероприятия и равномерной рассадкой зрителей.</w:t>
      </w:r>
      <w:r w:rsidR="00B355A2" w:rsidRPr="00B355A2">
        <w:rPr>
          <w:rFonts w:eastAsiaTheme="minorHAnsi"/>
          <w:sz w:val="28"/>
          <w:szCs w:val="28"/>
          <w:lang w:eastAsia="en-US"/>
        </w:rPr>
        <w:t xml:space="preserve"> </w:t>
      </w:r>
      <w:r w:rsidR="00245715" w:rsidRPr="00245715">
        <w:rPr>
          <w:rFonts w:ascii="Times New Roman" w:eastAsiaTheme="minorHAnsi" w:hAnsi="Times New Roman" w:cs="Times New Roman"/>
          <w:sz w:val="28"/>
          <w:szCs w:val="28"/>
          <w:lang w:eastAsia="en-US"/>
        </w:rPr>
        <w:t>Количество зрителей определяется организатором спортивных или физкультурных мероприятий на основании предложений (предписаний) главного государственного санитарного врача по Красноярскому краю в порядке, предусмотренном постановлением Главного государственного санитарного врача Российской Федерации от 07.07.2021 № 18 «О мерах по ограничению распространения новой короновирусной инфекции (</w:t>
      </w:r>
      <w:r w:rsidR="00245715" w:rsidRPr="0024571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5715" w:rsidRPr="00245715">
        <w:rPr>
          <w:rFonts w:ascii="Times New Roman" w:hAnsi="Times New Roman" w:cs="Times New Roman"/>
          <w:sz w:val="28"/>
          <w:szCs w:val="28"/>
        </w:rPr>
        <w:t>О</w:t>
      </w:r>
      <w:r w:rsidR="00245715" w:rsidRPr="00245715"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="00245715" w:rsidRPr="00245715">
        <w:rPr>
          <w:rFonts w:ascii="Times New Roman" w:hAnsi="Times New Roman" w:cs="Times New Roman"/>
          <w:sz w:val="28"/>
          <w:szCs w:val="28"/>
        </w:rPr>
        <w:t xml:space="preserve">-19) на </w:t>
      </w:r>
      <w:r w:rsidR="00245715" w:rsidRPr="00245715">
        <w:rPr>
          <w:rFonts w:ascii="Times New Roman" w:hAnsi="Times New Roman" w:cs="Times New Roman"/>
          <w:sz w:val="28"/>
          <w:szCs w:val="28"/>
        </w:rPr>
        <w:lastRenderedPageBreak/>
        <w:t>территории Российской Федерации в случаях проведения массовых мероприятий».</w:t>
      </w:r>
    </w:p>
    <w:p w:rsidR="00107356" w:rsidRPr="00D51555" w:rsidRDefault="00107356" w:rsidP="00107356">
      <w:pPr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 xml:space="preserve">(в редакции распоряжения от </w:t>
      </w:r>
      <w:r w:rsidR="00D51555">
        <w:rPr>
          <w:sz w:val="24"/>
          <w:szCs w:val="24"/>
        </w:rPr>
        <w:t>20</w:t>
      </w:r>
      <w:r w:rsidRPr="00D51555">
        <w:rPr>
          <w:sz w:val="24"/>
          <w:szCs w:val="24"/>
        </w:rPr>
        <w:t>.</w:t>
      </w:r>
      <w:r w:rsidR="00D51555">
        <w:rPr>
          <w:sz w:val="24"/>
          <w:szCs w:val="24"/>
        </w:rPr>
        <w:t>10</w:t>
      </w:r>
      <w:r w:rsidRPr="00D51555">
        <w:rPr>
          <w:sz w:val="24"/>
          <w:szCs w:val="24"/>
        </w:rPr>
        <w:t xml:space="preserve">.2021 № </w:t>
      </w:r>
      <w:r w:rsidR="00D51555">
        <w:rPr>
          <w:sz w:val="24"/>
          <w:szCs w:val="24"/>
        </w:rPr>
        <w:t>404</w:t>
      </w:r>
      <w:r w:rsidRPr="00D51555">
        <w:rPr>
          <w:sz w:val="24"/>
          <w:szCs w:val="24"/>
        </w:rPr>
        <w:t>-р)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Обязать субъекты физической культуры и спорта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в Российской Федерации при проведении на территории </w:t>
      </w:r>
      <w:r w:rsidR="00496CB1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спортивных соревнований, физкультурных мероприятий, тренировочных мероприятий, организации спортивной подготовки, реализации дополнительных общеразвивающих программ в области физической культуры и спорта, дополнительных предпрофессиональных программ в области физической культуры и спорта, а также при оказании услуг для занятий населения физической культурой и спортом обеспечить выполнение: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превентивных мер, направленных на предупреждение распространения коронавирусной инфекции, вызванной 2019-nCoV, утверждаемых Правительством Красноярского края;</w:t>
      </w:r>
    </w:p>
    <w:p w:rsidR="003323E4" w:rsidRPr="00D5155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положений (регла</w:t>
      </w:r>
      <w:r w:rsidR="00D51555" w:rsidRPr="00D51555">
        <w:rPr>
          <w:rFonts w:ascii="Times New Roman" w:hAnsi="Times New Roman" w:cs="Times New Roman"/>
          <w:sz w:val="28"/>
          <w:szCs w:val="28"/>
        </w:rPr>
        <w:t>ментов) спортивных соревнований;</w:t>
      </w:r>
    </w:p>
    <w:p w:rsidR="00D51555" w:rsidRPr="00D51555" w:rsidRDefault="00D5155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требований, предусмотренных пунктом 12.3 настоящего распоряжения (при проведении спортивных и физкультурных мероприятий, предусмотренных абзацем седьмым настоящего пункта).</w:t>
      </w:r>
    </w:p>
    <w:p w:rsidR="00D51555" w:rsidRDefault="00D51555" w:rsidP="00D51555">
      <w:pPr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ins w:id="5" w:author="user" w:date="2021-11-08T16:38:00Z">
        <w:r w:rsidR="00AD7D6B">
          <w:rPr>
            <w:sz w:val="24"/>
            <w:szCs w:val="24"/>
          </w:rPr>
          <w:t>еден</w:t>
        </w:r>
      </w:ins>
      <w:del w:id="6" w:author="user" w:date="2021-11-08T16:38:00Z">
        <w:r w:rsidRPr="00D51555" w:rsidDel="00AD7D6B">
          <w:rPr>
            <w:sz w:val="24"/>
            <w:szCs w:val="24"/>
          </w:rPr>
          <w:delText xml:space="preserve"> редакции</w:delText>
        </w:r>
      </w:del>
      <w:r w:rsidRPr="00D51555">
        <w:rPr>
          <w:sz w:val="24"/>
          <w:szCs w:val="24"/>
        </w:rPr>
        <w:t xml:space="preserve"> распоряжени</w:t>
      </w:r>
      <w:ins w:id="7" w:author="user" w:date="2021-11-08T16:38:00Z">
        <w:r w:rsidR="00AD7D6B">
          <w:rPr>
            <w:sz w:val="24"/>
            <w:szCs w:val="24"/>
          </w:rPr>
          <w:t>ем</w:t>
        </w:r>
      </w:ins>
      <w:del w:id="8" w:author="user" w:date="2021-11-08T16:38:00Z">
        <w:r w:rsidRPr="00D51555" w:rsidDel="00AD7D6B">
          <w:rPr>
            <w:sz w:val="24"/>
            <w:szCs w:val="24"/>
          </w:rPr>
          <w:delText>я</w:delText>
        </w:r>
      </w:del>
      <w:r w:rsidRPr="00D51555">
        <w:rPr>
          <w:sz w:val="24"/>
          <w:szCs w:val="24"/>
        </w:rPr>
        <w:t xml:space="preserve"> от 20.10.2021 № 404-р)</w:t>
      </w:r>
    </w:p>
    <w:p w:rsidR="00D51555" w:rsidRDefault="00D51555" w:rsidP="00D515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 зрителей, достигших возраста 18 лет, на спортивные и физкультурные мероприятия, указанные в абзаце седьмом пункта</w:t>
      </w:r>
      <w:r w:rsidR="00911F85">
        <w:rPr>
          <w:sz w:val="28"/>
          <w:szCs w:val="28"/>
        </w:rPr>
        <w:t xml:space="preserve"> </w:t>
      </w:r>
      <w:r>
        <w:rPr>
          <w:sz w:val="28"/>
          <w:szCs w:val="28"/>
        </w:rPr>
        <w:t>12.2 настоящего распоряжения, осуществляется при предъявлении документа, удостоверяющего личность, и при наличии одного из следующих условий:</w:t>
      </w:r>
    </w:p>
    <w:p w:rsidR="00D51555" w:rsidRDefault="00D51555" w:rsidP="00D515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код), которым подтверждается получение гражданами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000000" w:rsidRDefault="00D51555">
      <w:pPr>
        <w:ind w:firstLine="709"/>
        <w:jc w:val="both"/>
        <w:rPr>
          <w:sz w:val="28"/>
          <w:szCs w:val="28"/>
        </w:rPr>
        <w:pPrChange w:id="9" w:author="user" w:date="2021-11-08T16:58:00Z">
          <w:pPr>
            <w:jc w:val="both"/>
          </w:pPr>
        </w:pPrChange>
      </w:pPr>
      <w:del w:id="10" w:author="user" w:date="2021-11-08T16:57:00Z">
        <w:r w:rsidDel="00014A56">
          <w:rPr>
            <w:sz w:val="28"/>
            <w:szCs w:val="28"/>
          </w:rPr>
          <w:tab/>
        </w:r>
      </w:del>
      <w:r>
        <w:rPr>
          <w:sz w:val="28"/>
          <w:szCs w:val="28"/>
        </w:rPr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о перенесенном заболевании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VID</w:t>
      </w:r>
      <w:r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000000" w:rsidRDefault="00D51555">
      <w:pPr>
        <w:ind w:firstLine="709"/>
        <w:jc w:val="both"/>
        <w:rPr>
          <w:sz w:val="28"/>
          <w:szCs w:val="28"/>
        </w:rPr>
        <w:pPrChange w:id="11" w:author="user" w:date="2021-11-08T16:58:00Z">
          <w:pPr>
            <w:jc w:val="both"/>
          </w:pPr>
        </w:pPrChange>
      </w:pPr>
      <w:del w:id="12" w:author="user" w:date="2021-11-08T16:57:00Z">
        <w:r w:rsidDel="00014A56">
          <w:rPr>
            <w:sz w:val="28"/>
            <w:szCs w:val="28"/>
          </w:rPr>
          <w:tab/>
        </w:r>
      </w:del>
      <w:r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000000" w:rsidRDefault="00D51555">
      <w:pPr>
        <w:ind w:firstLine="709"/>
        <w:jc w:val="both"/>
        <w:rPr>
          <w:sz w:val="28"/>
          <w:szCs w:val="28"/>
        </w:rPr>
        <w:pPrChange w:id="13" w:author="user" w:date="2021-11-08T16:58:00Z">
          <w:pPr>
            <w:jc w:val="both"/>
          </w:pPr>
        </w:pPrChange>
      </w:pPr>
      <w:del w:id="14" w:author="user" w:date="2021-11-08T16:57:00Z">
        <w:r w:rsidDel="00014A56">
          <w:rPr>
            <w:sz w:val="28"/>
            <w:szCs w:val="28"/>
          </w:rPr>
          <w:lastRenderedPageBreak/>
          <w:tab/>
        </w:r>
      </w:del>
      <w:r>
        <w:rPr>
          <w:sz w:val="28"/>
          <w:szCs w:val="28"/>
        </w:rPr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000000" w:rsidRDefault="00D51555">
      <w:pPr>
        <w:ind w:firstLine="709"/>
        <w:jc w:val="both"/>
        <w:rPr>
          <w:sz w:val="28"/>
          <w:szCs w:val="28"/>
        </w:rPr>
        <w:pPrChange w:id="15" w:author="user" w:date="2021-11-08T16:58:00Z">
          <w:pPr>
            <w:jc w:val="both"/>
          </w:pPr>
        </w:pPrChange>
      </w:pPr>
      <w:del w:id="16" w:author="user" w:date="2021-11-08T16:57:00Z">
        <w:r w:rsidDel="00014A56">
          <w:rPr>
            <w:sz w:val="28"/>
            <w:szCs w:val="28"/>
          </w:rPr>
          <w:tab/>
        </w:r>
      </w:del>
      <w:r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000000" w:rsidRDefault="00D51555">
      <w:pPr>
        <w:ind w:firstLine="709"/>
        <w:jc w:val="both"/>
        <w:rPr>
          <w:sz w:val="28"/>
          <w:szCs w:val="28"/>
        </w:rPr>
        <w:pPrChange w:id="17" w:author="user" w:date="2021-11-08T16:58:00Z">
          <w:pPr>
            <w:jc w:val="both"/>
          </w:pPr>
        </w:pPrChange>
      </w:pPr>
      <w:del w:id="18" w:author="user" w:date="2021-11-08T16:57:00Z">
        <w:r w:rsidDel="00014A56">
          <w:rPr>
            <w:sz w:val="28"/>
            <w:szCs w:val="28"/>
          </w:rPr>
          <w:tab/>
        </w:r>
      </w:del>
      <w:r>
        <w:rPr>
          <w:sz w:val="28"/>
          <w:szCs w:val="28"/>
        </w:rPr>
        <w:t xml:space="preserve">Гражданин вправе предоставить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D51555" w:rsidRDefault="00D51555" w:rsidP="00014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Контролеры-распорядители или иные лица, осуществляющие допуск зрителей на спортивные и физкультурные мероприятия, указанные в абзаце седьмом пункта 12.2 настоящего распоряжения, обязаны осуществить проверку соответствия данных о посетителе, содержащихся в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</w:t>
      </w:r>
    </w:p>
    <w:p w:rsidR="00D51555" w:rsidRDefault="00D51555" w:rsidP="00D51555">
      <w:pPr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ins w:id="19" w:author="user" w:date="2021-11-08T16:39:00Z">
        <w:r w:rsidR="00AD7D6B">
          <w:rPr>
            <w:sz w:val="24"/>
            <w:szCs w:val="24"/>
          </w:rPr>
          <w:t>еден</w:t>
        </w:r>
      </w:ins>
      <w:del w:id="20" w:author="user" w:date="2021-11-08T16:39:00Z">
        <w:r w:rsidRPr="00D51555" w:rsidDel="00AD7D6B">
          <w:rPr>
            <w:sz w:val="24"/>
            <w:szCs w:val="24"/>
          </w:rPr>
          <w:delText xml:space="preserve"> редакции</w:delText>
        </w:r>
      </w:del>
      <w:r w:rsidRPr="00D51555">
        <w:rPr>
          <w:sz w:val="24"/>
          <w:szCs w:val="24"/>
        </w:rPr>
        <w:t xml:space="preserve"> распоряжени</w:t>
      </w:r>
      <w:ins w:id="21" w:author="user" w:date="2021-11-08T16:39:00Z">
        <w:r w:rsidR="00AD7D6B">
          <w:rPr>
            <w:sz w:val="24"/>
            <w:szCs w:val="24"/>
          </w:rPr>
          <w:t>ем</w:t>
        </w:r>
      </w:ins>
      <w:del w:id="22" w:author="user" w:date="2021-11-08T16:39:00Z">
        <w:r w:rsidRPr="00D51555" w:rsidDel="00AD7D6B">
          <w:rPr>
            <w:sz w:val="24"/>
            <w:szCs w:val="24"/>
          </w:rPr>
          <w:delText xml:space="preserve">я </w:delText>
        </w:r>
      </w:del>
      <w:ins w:id="23" w:author="user" w:date="2021-11-08T16:39:00Z">
        <w:r w:rsidR="00AD7D6B">
          <w:rPr>
            <w:sz w:val="24"/>
            <w:szCs w:val="24"/>
          </w:rPr>
          <w:t xml:space="preserve"> </w:t>
        </w:r>
      </w:ins>
      <w:r w:rsidRPr="00D51555">
        <w:rPr>
          <w:sz w:val="24"/>
          <w:szCs w:val="24"/>
        </w:rPr>
        <w:t>от 2</w:t>
      </w:r>
      <w:r w:rsidR="00C65273"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 w:rsidR="00C65273">
        <w:rPr>
          <w:sz w:val="24"/>
          <w:szCs w:val="24"/>
        </w:rPr>
        <w:t>9</w:t>
      </w:r>
      <w:r w:rsidRPr="00D51555">
        <w:rPr>
          <w:sz w:val="24"/>
          <w:szCs w:val="24"/>
        </w:rPr>
        <w:t>-р)</w:t>
      </w:r>
    </w:p>
    <w:p w:rsidR="003323E4" w:rsidRPr="00BE4B27" w:rsidRDefault="00E10A1F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13.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во взаимодействии с территориальными органами федеральных органов государственной власти (по компетенции) обеспечить контроль за исполнением на территории </w:t>
      </w:r>
      <w:r w:rsidR="00A27162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гражданами и организациями ограничений, предусмотренных настоящим </w:t>
      </w:r>
      <w:r w:rsidR="000360D8" w:rsidRPr="00BE4B27">
        <w:rPr>
          <w:rFonts w:ascii="Times New Roman" w:hAnsi="Times New Roman" w:cs="Times New Roman"/>
          <w:sz w:val="28"/>
          <w:szCs w:val="28"/>
        </w:rPr>
        <w:t>распоряж</w:t>
      </w:r>
      <w:r w:rsidR="00A27162" w:rsidRPr="00BE4B27">
        <w:rPr>
          <w:rFonts w:ascii="Times New Roman" w:hAnsi="Times New Roman" w:cs="Times New Roman"/>
          <w:sz w:val="28"/>
          <w:szCs w:val="28"/>
        </w:rPr>
        <w:t>ением</w:t>
      </w:r>
      <w:r w:rsidR="003323E4" w:rsidRPr="00BE4B27">
        <w:rPr>
          <w:rFonts w:ascii="Times New Roman" w:hAnsi="Times New Roman" w:cs="Times New Roman"/>
          <w:sz w:val="28"/>
          <w:szCs w:val="28"/>
        </w:rPr>
        <w:t>.</w:t>
      </w:r>
    </w:p>
    <w:p w:rsidR="00107356" w:rsidRDefault="00D907C6" w:rsidP="00D51555">
      <w:pPr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13.1</w:t>
      </w:r>
      <w:r w:rsidR="000971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Рекомендовать работодателям,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вызванной 2019-nCoV, оказать содействие медицинским организациям в проведении вакцинации работников (исполнителей по гражданско-правовым договорам) против коронавирусной инфекции, вызванной 2019-nCoV, и создавать условия для ее прохождения работниками (исполнителями по гражданско-правовым договорам).</w:t>
      </w:r>
      <w:r w:rsidR="00107356" w:rsidRPr="00107356">
        <w:rPr>
          <w:sz w:val="24"/>
          <w:szCs w:val="24"/>
        </w:rPr>
        <w:t xml:space="preserve"> </w:t>
      </w:r>
    </w:p>
    <w:p w:rsidR="0010735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24925">
        <w:rPr>
          <w:sz w:val="24"/>
          <w:szCs w:val="24"/>
        </w:rPr>
        <w:t>введен распоряжением</w:t>
      </w:r>
      <w:r w:rsidRPr="00673DF6">
        <w:rPr>
          <w:sz w:val="24"/>
          <w:szCs w:val="24"/>
        </w:rPr>
        <w:t xml:space="preserve"> от 16.07.2021 № 272-р)</w:t>
      </w:r>
    </w:p>
    <w:p w:rsidR="00C65273" w:rsidRDefault="00C65273" w:rsidP="001073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 Рекомендовать работодателям,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новой коронавирусной инфекции, вызванной 2019-</w:t>
      </w:r>
      <w:r>
        <w:rPr>
          <w:sz w:val="28"/>
          <w:szCs w:val="28"/>
          <w:lang w:val="en-US"/>
        </w:rPr>
        <w:t>nCoV</w:t>
      </w:r>
      <w:r>
        <w:rPr>
          <w:sz w:val="28"/>
          <w:szCs w:val="28"/>
        </w:rPr>
        <w:t>, освободить от работы в течение 2 дней с сохранением заработной платы работников при вакцинации против новой коронавирусной инфекции (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-2019).</w:t>
      </w:r>
    </w:p>
    <w:p w:rsidR="00C65273" w:rsidRDefault="00C65273" w:rsidP="00C65273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>
        <w:rPr>
          <w:sz w:val="24"/>
          <w:szCs w:val="24"/>
        </w:rPr>
        <w:t>введен распоряжением от 26.10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-р)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14</w:t>
      </w:r>
      <w:r w:rsidR="003323E4" w:rsidRPr="00BE4B27">
        <w:rPr>
          <w:rFonts w:ascii="Times New Roman" w:hAnsi="Times New Roman" w:cs="Times New Roman"/>
          <w:sz w:val="28"/>
          <w:szCs w:val="28"/>
        </w:rPr>
        <w:t>. Рекомендовать: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 xml:space="preserve">управляющим организациям, товариществам собственников жилья, жилищным кооперативам или иным специализированным потребительским кооперативам усилить меры по текущей дезинфекции и санитарной обработке контактных поверхностей в местах общего пользования в </w:t>
      </w:r>
      <w:r w:rsidRPr="00BE4B27">
        <w:rPr>
          <w:rFonts w:ascii="Times New Roman" w:hAnsi="Times New Roman" w:cs="Times New Roman"/>
          <w:sz w:val="28"/>
          <w:szCs w:val="28"/>
        </w:rPr>
        <w:lastRenderedPageBreak/>
        <w:t>многоквартирных домах: подъезды, тамбуры, холлы, коридоры, лестничные площадки и марши;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усилить меры по текущей дезинфекции и санитарной обработке в общественных местах, в том числе на общественном транспорте (включая такси), а также в местах массового пребывания людей.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15</w:t>
      </w:r>
      <w:r w:rsidR="003323E4" w:rsidRPr="00BE4B27">
        <w:rPr>
          <w:rFonts w:ascii="Times New Roman" w:hAnsi="Times New Roman" w:cs="Times New Roman"/>
          <w:sz w:val="28"/>
          <w:szCs w:val="28"/>
        </w:rPr>
        <w:t>. Рекомендовать 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осуществлять бесконтактную термометрию граждан при входе в помещения (здания).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15.1.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 целях защиты прав граждан на охрану здоровья рекомендовать религиозным организациям и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3323E4" w:rsidRPr="00BE4B27">
        <w:rPr>
          <w:rFonts w:ascii="Times New Roman" w:hAnsi="Times New Roman" w:cs="Times New Roman"/>
          <w:sz w:val="28"/>
          <w:szCs w:val="28"/>
        </w:rPr>
        <w:t>при проведении и организации проведения религиозных обрядов, церемоний, богослужений принять меры по обеспечению безопасных условий их совершения гражданами.</w:t>
      </w:r>
    </w:p>
    <w:p w:rsidR="003323E4" w:rsidRPr="00BE4B27" w:rsidRDefault="001F672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16.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Рекомендовать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обеспечить прием граждан и представителей юридических лиц только по предварительной записи.</w:t>
      </w:r>
    </w:p>
    <w:p w:rsidR="003323E4" w:rsidRPr="00BE4B27" w:rsidRDefault="001F672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17.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Предусмотренные настоящим </w:t>
      </w:r>
      <w:r w:rsidRPr="00BE4B27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дополнительные меры, направленные на предупреждение распространения коронавирусной инфекции, вызванной 2019-nCoV, на территории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, действуют до улучшения санитарно-эпидемиологической обстановки, если иные сроки (периоды) действия дополнительных мер, направленных на предупреждение распространения коронавирусной инфекции, вызванной 2019-nCoV, на территории </w:t>
      </w:r>
      <w:r w:rsidR="002A0E03" w:rsidRPr="00BE4B27">
        <w:rPr>
          <w:rFonts w:ascii="Times New Roman" w:hAnsi="Times New Roman" w:cs="Times New Roman"/>
          <w:sz w:val="28"/>
          <w:szCs w:val="28"/>
        </w:rPr>
        <w:t xml:space="preserve">Абанского района, 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установлены настоящим </w:t>
      </w:r>
      <w:r w:rsidR="002A0E03" w:rsidRPr="00BE4B27">
        <w:rPr>
          <w:rFonts w:ascii="Times New Roman" w:hAnsi="Times New Roman" w:cs="Times New Roman"/>
          <w:sz w:val="28"/>
          <w:szCs w:val="28"/>
        </w:rPr>
        <w:t>распоряжением.</w:t>
      </w:r>
    </w:p>
    <w:p w:rsidR="00E212DA" w:rsidRPr="000360D8" w:rsidRDefault="002A0E03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18. </w:t>
      </w:r>
      <w:r w:rsidR="00E212DA" w:rsidRPr="000360D8"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B21184">
        <w:rPr>
          <w:rFonts w:ascii="Times New Roman" w:hAnsi="Times New Roman" w:cs="Times New Roman"/>
          <w:sz w:val="28"/>
          <w:szCs w:val="28"/>
        </w:rPr>
        <w:t xml:space="preserve"> с 01.03.2021</w:t>
      </w:r>
      <w:r w:rsidR="00E212DA" w:rsidRPr="000360D8">
        <w:rPr>
          <w:rFonts w:ascii="Times New Roman" w:hAnsi="Times New Roman" w:cs="Times New Roman"/>
          <w:sz w:val="28"/>
          <w:szCs w:val="28"/>
        </w:rPr>
        <w:t>:</w:t>
      </w:r>
    </w:p>
    <w:p w:rsidR="00BB1A26" w:rsidRPr="000360D8" w:rsidRDefault="00BE4B2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212DA" w:rsidRPr="000360D8">
        <w:rPr>
          <w:sz w:val="28"/>
          <w:szCs w:val="28"/>
        </w:rPr>
        <w:t>аспоряжение администрации Абанского района от 17.03.2020 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</w:t>
      </w:r>
      <w:r w:rsidR="00BB1A26" w:rsidRPr="000360D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742601">
        <w:rPr>
          <w:sz w:val="28"/>
          <w:szCs w:val="28"/>
        </w:rPr>
        <w:t>за исключением п</w:t>
      </w:r>
      <w:r w:rsidR="00742601">
        <w:rPr>
          <w:sz w:val="28"/>
          <w:szCs w:val="28"/>
        </w:rPr>
        <w:t>унктов</w:t>
      </w:r>
      <w:r w:rsidR="00C161DE">
        <w:rPr>
          <w:sz w:val="28"/>
          <w:szCs w:val="28"/>
        </w:rPr>
        <w:t xml:space="preserve"> </w:t>
      </w:r>
      <w:r w:rsidR="0047352A">
        <w:rPr>
          <w:sz w:val="28"/>
          <w:szCs w:val="28"/>
        </w:rPr>
        <w:t>7.1, 7.15, 7.17 распоряжения;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 от 19.03.2020 № 91-р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BE4B27"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 xml:space="preserve"> от 25.03.2020 № 97-р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</w:t>
      </w:r>
      <w:r w:rsidR="00EC4315" w:rsidRPr="000360D8">
        <w:rPr>
          <w:sz w:val="28"/>
          <w:szCs w:val="28"/>
        </w:rPr>
        <w:lastRenderedPageBreak/>
        <w:t>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27.03.2020 № 98-р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212DA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05.04.2020 № 107-р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15197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13.04.2020 № 112-р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15.04.2020 № 115-р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151-р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21.05.2020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</w:t>
      </w:r>
      <w:r w:rsidR="00EC4315" w:rsidRPr="000360D8">
        <w:rPr>
          <w:sz w:val="28"/>
          <w:szCs w:val="28"/>
        </w:rPr>
        <w:lastRenderedPageBreak/>
        <w:t>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169-р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005912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173-р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5E638B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04.06.2020 № 177-р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15.06.2020 № 185-р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10.07.2020 № 212-р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10.08.2020 № 236-р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27.08.2020 280-1-р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01.10.2020 № 338-р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23.10.2020 № 359-р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02.11.2020 № 366-р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 xml:space="preserve"> от 24.11.2020 № 396-р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>16.12.2020 №-419р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962C11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8A7E6A" w:rsidRPr="000360D8">
        <w:rPr>
          <w:sz w:val="28"/>
          <w:szCs w:val="28"/>
        </w:rPr>
        <w:t xml:space="preserve"> </w:t>
      </w:r>
      <w:r w:rsidR="0099273A" w:rsidRPr="000360D8">
        <w:rPr>
          <w:sz w:val="28"/>
          <w:szCs w:val="28"/>
        </w:rPr>
        <w:t>19.01.2021 № 18-1-р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391F92" w:rsidRPr="000360D8" w:rsidRDefault="00391F9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1DE">
        <w:rPr>
          <w:rFonts w:ascii="Times New Roman" w:hAnsi="Times New Roman" w:cs="Times New Roman"/>
          <w:sz w:val="28"/>
          <w:szCs w:val="28"/>
        </w:rPr>
        <w:t>19. Считать утратившими силу с 10.03.2021</w:t>
      </w:r>
      <w:r w:rsidR="007D7720" w:rsidRPr="00C161DE"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>ункты</w:t>
      </w:r>
      <w:r w:rsidRPr="00C161DE">
        <w:rPr>
          <w:rFonts w:ascii="Times New Roman" w:hAnsi="Times New Roman" w:cs="Times New Roman"/>
          <w:sz w:val="28"/>
          <w:szCs w:val="28"/>
        </w:rPr>
        <w:t xml:space="preserve"> 7.1, 7.15, 7.17 распоряжения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</w:t>
      </w:r>
      <w:r w:rsidRPr="000360D8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7D7720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C4315" w:rsidRPr="00962C11">
        <w:rPr>
          <w:rFonts w:ascii="Times New Roman" w:hAnsi="Times New Roman" w:cs="Times New Roman"/>
          <w:sz w:val="28"/>
          <w:szCs w:val="28"/>
        </w:rPr>
        <w:t>.</w:t>
      </w:r>
      <w:r w:rsidR="003323E4" w:rsidRP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0957D3" w:rsidRPr="00962C11">
        <w:rPr>
          <w:rFonts w:ascii="Times New Roman" w:hAnsi="Times New Roman" w:cs="Times New Roman"/>
          <w:sz w:val="28"/>
          <w:szCs w:val="28"/>
        </w:rPr>
        <w:t>Распоряжение вступает в силу с 0</w:t>
      </w:r>
      <w:r w:rsidR="00BD6205" w:rsidRPr="00962C11">
        <w:rPr>
          <w:rFonts w:ascii="Times New Roman" w:hAnsi="Times New Roman" w:cs="Times New Roman"/>
          <w:sz w:val="28"/>
          <w:szCs w:val="28"/>
        </w:rPr>
        <w:t>1.03.2021, за исключением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="00BD6205" w:rsidRPr="00962C11">
        <w:rPr>
          <w:rFonts w:ascii="Times New Roman" w:hAnsi="Times New Roman" w:cs="Times New Roman"/>
          <w:sz w:val="28"/>
          <w:szCs w:val="28"/>
        </w:rPr>
        <w:t>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5 п</w:t>
      </w:r>
      <w:r w:rsidR="009E634B">
        <w:rPr>
          <w:rFonts w:ascii="Times New Roman" w:hAnsi="Times New Roman" w:cs="Times New Roman"/>
          <w:sz w:val="28"/>
          <w:szCs w:val="28"/>
        </w:rPr>
        <w:t>ункта</w:t>
      </w:r>
      <w:r w:rsidR="00BD6205" w:rsidRPr="00962C11">
        <w:rPr>
          <w:rFonts w:ascii="Times New Roman" w:hAnsi="Times New Roman" w:cs="Times New Roman"/>
          <w:sz w:val="28"/>
          <w:szCs w:val="28"/>
        </w:rPr>
        <w:t xml:space="preserve"> 9, 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6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 xml:space="preserve">12.2 настоящего </w:t>
      </w:r>
      <w:r w:rsidR="00BD6205" w:rsidRPr="00962C11">
        <w:rPr>
          <w:rFonts w:ascii="Times New Roman" w:hAnsi="Times New Roman" w:cs="Times New Roman"/>
          <w:sz w:val="28"/>
          <w:szCs w:val="28"/>
        </w:rPr>
        <w:lastRenderedPageBreak/>
        <w:t>распоряжения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6205" w:rsidRPr="00962C11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9E63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6, пункт 7, абзац 5 пункта 9, абзац 6 пункта 12.2 настоящего распоряжения вступают в силу с</w:t>
      </w:r>
      <w:r w:rsid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BD6205" w:rsidRPr="00962C11">
        <w:rPr>
          <w:rFonts w:ascii="Times New Roman" w:hAnsi="Times New Roman" w:cs="Times New Roman"/>
          <w:sz w:val="28"/>
          <w:szCs w:val="28"/>
        </w:rPr>
        <w:t>10.03.2021.</w:t>
      </w:r>
    </w:p>
    <w:p w:rsidR="003323E4" w:rsidRPr="00962C11" w:rsidRDefault="00BD620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2</w:t>
      </w:r>
      <w:r w:rsidR="00742601">
        <w:rPr>
          <w:rFonts w:ascii="Times New Roman" w:hAnsi="Times New Roman" w:cs="Times New Roman"/>
          <w:sz w:val="28"/>
          <w:szCs w:val="28"/>
        </w:rPr>
        <w:t>1</w:t>
      </w:r>
      <w:r w:rsidRPr="00962C11">
        <w:rPr>
          <w:rFonts w:ascii="Times New Roman" w:hAnsi="Times New Roman" w:cs="Times New Roman"/>
          <w:sz w:val="28"/>
          <w:szCs w:val="28"/>
        </w:rPr>
        <w:t xml:space="preserve">. </w:t>
      </w:r>
      <w:r w:rsidR="000957D3" w:rsidRPr="00962C11">
        <w:rPr>
          <w:rFonts w:ascii="Times New Roman" w:hAnsi="Times New Roman" w:cs="Times New Roman"/>
          <w:sz w:val="28"/>
          <w:szCs w:val="28"/>
        </w:rPr>
        <w:t>Контроль за исполнением распоряжения оставляю за собой.</w:t>
      </w:r>
    </w:p>
    <w:p w:rsidR="000957D3" w:rsidRPr="00962C11" w:rsidRDefault="000957D3" w:rsidP="00962C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7D3" w:rsidRPr="00962C11" w:rsidRDefault="000957D3" w:rsidP="00962C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Г.В. Иванченко</w:t>
      </w: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sectPr w:rsidR="003323E4" w:rsidSect="00B43284">
      <w:headerReference w:type="default" r:id="rId2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3FA" w:rsidRDefault="000D23FA" w:rsidP="00742601">
      <w:r>
        <w:separator/>
      </w:r>
    </w:p>
  </w:endnote>
  <w:endnote w:type="continuationSeparator" w:id="0">
    <w:p w:rsidR="000D23FA" w:rsidRDefault="000D23FA" w:rsidP="0074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3FA" w:rsidRDefault="000D23FA" w:rsidP="00742601">
      <w:r>
        <w:separator/>
      </w:r>
    </w:p>
  </w:footnote>
  <w:footnote w:type="continuationSeparator" w:id="0">
    <w:p w:rsidR="000D23FA" w:rsidRDefault="000D23FA" w:rsidP="00742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1984"/>
      <w:docPartObj>
        <w:docPartGallery w:val="Page Numbers (Top of Page)"/>
        <w:docPartUnique/>
      </w:docPartObj>
    </w:sdtPr>
    <w:sdtContent>
      <w:p w:rsidR="00C8297C" w:rsidRDefault="00245715">
        <w:pPr>
          <w:pStyle w:val="ab"/>
          <w:jc w:val="center"/>
        </w:pPr>
        <w:fldSimple w:instr=" PAGE   \* MERGEFORMAT ">
          <w:r w:rsidR="00C13354">
            <w:rPr>
              <w:noProof/>
            </w:rPr>
            <w:t>2</w:t>
          </w:r>
        </w:fldSimple>
      </w:p>
    </w:sdtContent>
  </w:sdt>
  <w:p w:rsidR="00C8297C" w:rsidRDefault="00C8297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trackRevisio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3E4"/>
    <w:rsid w:val="00005912"/>
    <w:rsid w:val="00010B3E"/>
    <w:rsid w:val="000115F9"/>
    <w:rsid w:val="00014A56"/>
    <w:rsid w:val="000279C8"/>
    <w:rsid w:val="000360D8"/>
    <w:rsid w:val="000631D4"/>
    <w:rsid w:val="0007104D"/>
    <w:rsid w:val="000957D3"/>
    <w:rsid w:val="00097172"/>
    <w:rsid w:val="000A3F80"/>
    <w:rsid w:val="000A4662"/>
    <w:rsid w:val="000D23FA"/>
    <w:rsid w:val="00107356"/>
    <w:rsid w:val="00122266"/>
    <w:rsid w:val="0014078D"/>
    <w:rsid w:val="001A4FF7"/>
    <w:rsid w:val="001F6726"/>
    <w:rsid w:val="002229B5"/>
    <w:rsid w:val="00227910"/>
    <w:rsid w:val="00230E25"/>
    <w:rsid w:val="00233AD5"/>
    <w:rsid w:val="00241FE1"/>
    <w:rsid w:val="00245715"/>
    <w:rsid w:val="002A0E03"/>
    <w:rsid w:val="002A5E1D"/>
    <w:rsid w:val="002C7D54"/>
    <w:rsid w:val="002C7D95"/>
    <w:rsid w:val="003323E4"/>
    <w:rsid w:val="003443F7"/>
    <w:rsid w:val="00391F92"/>
    <w:rsid w:val="003C1FF5"/>
    <w:rsid w:val="003C2494"/>
    <w:rsid w:val="00403BCA"/>
    <w:rsid w:val="0047352A"/>
    <w:rsid w:val="00496CB1"/>
    <w:rsid w:val="004A2868"/>
    <w:rsid w:val="004C720E"/>
    <w:rsid w:val="004E5D14"/>
    <w:rsid w:val="0050436D"/>
    <w:rsid w:val="005401BE"/>
    <w:rsid w:val="0054781B"/>
    <w:rsid w:val="00557037"/>
    <w:rsid w:val="00573ED7"/>
    <w:rsid w:val="0057697D"/>
    <w:rsid w:val="0058416B"/>
    <w:rsid w:val="005E638B"/>
    <w:rsid w:val="005F02E9"/>
    <w:rsid w:val="005F18F4"/>
    <w:rsid w:val="00673DF6"/>
    <w:rsid w:val="006E0384"/>
    <w:rsid w:val="006E1A78"/>
    <w:rsid w:val="006E603B"/>
    <w:rsid w:val="0070702D"/>
    <w:rsid w:val="007105C2"/>
    <w:rsid w:val="00742601"/>
    <w:rsid w:val="00756303"/>
    <w:rsid w:val="007749D6"/>
    <w:rsid w:val="00785A4A"/>
    <w:rsid w:val="0078763F"/>
    <w:rsid w:val="0079715D"/>
    <w:rsid w:val="007D7720"/>
    <w:rsid w:val="007F1B01"/>
    <w:rsid w:val="0081518F"/>
    <w:rsid w:val="00841A81"/>
    <w:rsid w:val="008478BA"/>
    <w:rsid w:val="008A7E6A"/>
    <w:rsid w:val="008D2F5D"/>
    <w:rsid w:val="008F18D7"/>
    <w:rsid w:val="00911F85"/>
    <w:rsid w:val="00932AE0"/>
    <w:rsid w:val="00962C11"/>
    <w:rsid w:val="00985404"/>
    <w:rsid w:val="0099273A"/>
    <w:rsid w:val="00996079"/>
    <w:rsid w:val="009A2ADB"/>
    <w:rsid w:val="009B1490"/>
    <w:rsid w:val="009B70EA"/>
    <w:rsid w:val="009E634B"/>
    <w:rsid w:val="009F0CAE"/>
    <w:rsid w:val="009F7B3A"/>
    <w:rsid w:val="00A02DFF"/>
    <w:rsid w:val="00A27162"/>
    <w:rsid w:val="00A56914"/>
    <w:rsid w:val="00A86159"/>
    <w:rsid w:val="00AA5B88"/>
    <w:rsid w:val="00AB5F0F"/>
    <w:rsid w:val="00AC0C0F"/>
    <w:rsid w:val="00AD7D6B"/>
    <w:rsid w:val="00AE13A5"/>
    <w:rsid w:val="00AE167B"/>
    <w:rsid w:val="00AE50DE"/>
    <w:rsid w:val="00AE6D2C"/>
    <w:rsid w:val="00B15197"/>
    <w:rsid w:val="00B16191"/>
    <w:rsid w:val="00B21184"/>
    <w:rsid w:val="00B3218F"/>
    <w:rsid w:val="00B355A2"/>
    <w:rsid w:val="00B43284"/>
    <w:rsid w:val="00BA3F15"/>
    <w:rsid w:val="00BA7110"/>
    <w:rsid w:val="00BB1A26"/>
    <w:rsid w:val="00BD6205"/>
    <w:rsid w:val="00BE4B27"/>
    <w:rsid w:val="00C13354"/>
    <w:rsid w:val="00C161DE"/>
    <w:rsid w:val="00C53584"/>
    <w:rsid w:val="00C65273"/>
    <w:rsid w:val="00C8297C"/>
    <w:rsid w:val="00C83C8E"/>
    <w:rsid w:val="00CB1F06"/>
    <w:rsid w:val="00CC171B"/>
    <w:rsid w:val="00CE0FC4"/>
    <w:rsid w:val="00CE558F"/>
    <w:rsid w:val="00D51555"/>
    <w:rsid w:val="00D81E1C"/>
    <w:rsid w:val="00D907C6"/>
    <w:rsid w:val="00DB3EB7"/>
    <w:rsid w:val="00DD0720"/>
    <w:rsid w:val="00E10A1F"/>
    <w:rsid w:val="00E154CE"/>
    <w:rsid w:val="00E212DA"/>
    <w:rsid w:val="00E235CF"/>
    <w:rsid w:val="00E27936"/>
    <w:rsid w:val="00E44558"/>
    <w:rsid w:val="00E6744C"/>
    <w:rsid w:val="00E76366"/>
    <w:rsid w:val="00E8361F"/>
    <w:rsid w:val="00EA57CF"/>
    <w:rsid w:val="00EB262B"/>
    <w:rsid w:val="00EC4315"/>
    <w:rsid w:val="00EC5311"/>
    <w:rsid w:val="00EF40AA"/>
    <w:rsid w:val="00F23718"/>
    <w:rsid w:val="00F24925"/>
    <w:rsid w:val="00F70309"/>
    <w:rsid w:val="00FA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781B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323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4781B"/>
    <w:rPr>
      <w:rFonts w:ascii="Times New Roman" w:eastAsia="Calibri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547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81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58416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416B"/>
  </w:style>
  <w:style w:type="character" w:customStyle="1" w:styleId="a8">
    <w:name w:val="Текст примечания Знак"/>
    <w:basedOn w:val="a0"/>
    <w:link w:val="a7"/>
    <w:uiPriority w:val="99"/>
    <w:semiHidden/>
    <w:rsid w:val="0058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416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416B"/>
    <w:rPr>
      <w:b/>
      <w:bCs/>
    </w:rPr>
  </w:style>
  <w:style w:type="paragraph" w:styleId="ab">
    <w:name w:val="header"/>
    <w:basedOn w:val="a"/>
    <w:link w:val="ac"/>
    <w:uiPriority w:val="99"/>
    <w:unhideWhenUsed/>
    <w:rsid w:val="007426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426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5683D42C3CA5D50DEB771F07D5580B4BE2D1013471C523E0F170BF4C8C3CFF187386ECD6215C03B1EC049E0B54B95E687AC405E4D372941M32DD" TargetMode="External"/><Relationship Id="rId18" Type="http://schemas.openxmlformats.org/officeDocument/2006/relationships/hyperlink" Target="consultantplus://offline/ref=45683D42C3CA5D50DEB771F07D5580B4BE2C15164116523E0F170BF4C8C3CFF1953836C16214DE3B1AD51FB1F3M12FD" TargetMode="External"/><Relationship Id="rId26" Type="http://schemas.openxmlformats.org/officeDocument/2006/relationships/hyperlink" Target="consultantplus://offline/ref=CB1F37E657057F2DB54F2467AF3E781FCB225AF2D11B51C0609ACB9B49FA10D6710D505891B5279BD396E765386AAC1CA05C384BAAC71CFB6E9CEC6FL8EE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5683D42C3CA5D50DEB76FFD6B39DFBBBE234C1F461B5C6A564B0DA39793C9A4C77868983351953619CA03B1F2009AE684MB23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5683D42C3CA5D50DEB771F07D5580B4BE2D13174716523E0F170BF4C8C3CFF187386ECD6215C03B11C049E0B54B95E687AC405E4D372941M32DD" TargetMode="External"/><Relationship Id="rId17" Type="http://schemas.openxmlformats.org/officeDocument/2006/relationships/hyperlink" Target="consultantplus://offline/ref=45683D42C3CA5D50DEB771F07D5580B4BE2D141A451B523E0F170BF4C8C3CFF187386ECD6215C03B1CC049E0B54B95E687AC405E4D372941M32DD" TargetMode="External"/><Relationship Id="rId25" Type="http://schemas.openxmlformats.org/officeDocument/2006/relationships/hyperlink" Target="consultantplus://offline/ref=CB1F37E657057F2DB54F2467AF3E781FCB225AF2D11B51C0609ACB9B49FA10D6710D505891B5279BD396E765356AAC1CA05C384BAAC71CFB6E9CEC6FL8E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5683D42C3CA5D50DEB771F07D5580B4BE2D1B12431F523E0F170BF4C8C3CFF1953836C16214DE3B1AD51FB1F3M12FD" TargetMode="External"/><Relationship Id="rId20" Type="http://schemas.openxmlformats.org/officeDocument/2006/relationships/hyperlink" Target="consultantplus://offline/ref=45683D42C3CA5D50DEB76FFD6B39DFBBBE234C1F461B5C6A544A0DA39793C9A4C77868982151CD3A19CB1DB3F015CCB7C2E74D5D522B2940224740BFM02E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683D42C3CA5D50DEB771F07D5580B4BE2C1B104518523E0F170BF4C8C3CFF187386ECD6215C03B11C049E0B54B95E687AC405E4D372941M32DD" TargetMode="External"/><Relationship Id="rId24" Type="http://schemas.openxmlformats.org/officeDocument/2006/relationships/hyperlink" Target="consultantplus://offline/ref=EADC0FC8159B7988912EDCCDD90FC86FCDA258EC44DAB70206185AD73EA9B6C8113D17CAD3721361B849750BF0QAq2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683D42C3CA5D50DEB771F07D5580B4BE2C15154C1C523E0F170BF4C8C3CFF187386ECD6215C03B1EC049E0B54B95E687AC405E4D372941M32DD" TargetMode="External"/><Relationship Id="rId23" Type="http://schemas.openxmlformats.org/officeDocument/2006/relationships/hyperlink" Target="consultantplus://offline/ref=EADC0FC8159B7988912EDCCDD90FC86FCDA25DE84BD3B70206185AD73EA9B6C8033D4FC6D3730D61BD5C235AB6F6DBFC74C9EE7021037556Q3qA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5683D42C3CA5D50DEB771F07D5580B4BE2D15134018523E0F170BF4C8C3CFF187386ECD6215C43F18C049E0B54B95E687AC405E4D372941M32DD" TargetMode="External"/><Relationship Id="rId19" Type="http://schemas.openxmlformats.org/officeDocument/2006/relationships/hyperlink" Target="consultantplus://offline/ref=45683D42C3CA5D50DEB771F07D5580B4BE2C1A114C1C523E0F170BF4C8C3CFF1953836C16214DE3B1AD51FB1F3M12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683D42C3CA5D50DEB771F07D5580B4BE2F1211411C523E0F170BF4C8C3CFF187386ECB6941917F4CC61DB0EF1E9BF884B242M52CD" TargetMode="External"/><Relationship Id="rId14" Type="http://schemas.openxmlformats.org/officeDocument/2006/relationships/hyperlink" Target="consultantplus://offline/ref=45683D42C3CA5D50DEB771F07D5580B4BE2C151A431A523E0F170BF4C8C3CFF1953836C16214DE3B1AD51FB1F3M12FD" TargetMode="External"/><Relationship Id="rId22" Type="http://schemas.openxmlformats.org/officeDocument/2006/relationships/hyperlink" Target="consultantplus://offline/ref=EADC0FC8159B7988912EDCCDD90FC86FCDA256EC4CD3B70206185AD73EA9B6C8033D4FC6D3730D61BD5C235AB6F6DBFC74C9EE7021037556Q3qAD" TargetMode="External"/><Relationship Id="rId27" Type="http://schemas.openxmlformats.org/officeDocument/2006/relationships/hyperlink" Target="consultantplus://offline/ref=EADC0FC8159B7988912EC2C0CF639760CDAC00E34EDFBA5D534D5C8061F9B09D437D49938237586CBB56690BF1BDD4FC77QDq6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821C2-DA07-4DEB-A975-F6692C9B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17</Pages>
  <Words>6781</Words>
  <Characters>38653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2021-07-19T07:53:00Z</cp:lastPrinted>
  <dcterms:created xsi:type="dcterms:W3CDTF">2021-07-19T07:47:00Z</dcterms:created>
  <dcterms:modified xsi:type="dcterms:W3CDTF">2021-11-09T02:26:00Z</dcterms:modified>
</cp:coreProperties>
</file>